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115B8" w14:textId="6A5AFA6F" w:rsidR="00270227" w:rsidRPr="00D14D22" w:rsidRDefault="00270227" w:rsidP="00270227">
      <w:pPr>
        <w:pStyle w:val="Header"/>
        <w:rPr>
          <w:bCs/>
          <w:noProof w:val="0"/>
          <w:sz w:val="24"/>
          <w:lang w:val="en-GB"/>
        </w:rPr>
      </w:pPr>
      <w:r>
        <w:rPr>
          <w:bCs/>
          <w:noProof w:val="0"/>
          <w:sz w:val="24"/>
          <w:lang w:val="en-GB"/>
        </w:rPr>
        <w:t>3</w:t>
      </w:r>
      <w:r w:rsidRPr="00E50E74">
        <w:rPr>
          <w:bCs/>
          <w:noProof w:val="0"/>
          <w:sz w:val="24"/>
          <w:lang w:val="en-GB"/>
        </w:rPr>
        <w:t>GPP TSG RAN WG1</w:t>
      </w:r>
      <w:r w:rsidR="0026757A">
        <w:rPr>
          <w:bCs/>
          <w:noProof w:val="0"/>
          <w:sz w:val="24"/>
          <w:lang w:val="en-GB"/>
        </w:rPr>
        <w:t xml:space="preserve"> </w:t>
      </w:r>
      <w:r w:rsidR="00786F1E">
        <w:rPr>
          <w:bCs/>
          <w:noProof w:val="0"/>
          <w:sz w:val="24"/>
          <w:lang w:val="en-GB"/>
        </w:rPr>
        <w:t>Meeting</w:t>
      </w:r>
      <w:r w:rsidR="00003BA9">
        <w:rPr>
          <w:bCs/>
          <w:noProof w:val="0"/>
          <w:sz w:val="24"/>
          <w:lang w:val="en-GB"/>
        </w:rPr>
        <w:t xml:space="preserve"> </w:t>
      </w:r>
      <w:r w:rsidR="002343E5">
        <w:rPr>
          <w:bCs/>
          <w:noProof w:val="0"/>
          <w:sz w:val="24"/>
          <w:lang w:val="en-GB"/>
        </w:rPr>
        <w:t>#92</w:t>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003BA9">
        <w:rPr>
          <w:bCs/>
          <w:noProof w:val="0"/>
          <w:sz w:val="24"/>
          <w:lang w:val="en-GB"/>
        </w:rPr>
        <w:t>R1-180</w:t>
      </w:r>
      <w:r w:rsidR="006F7CBB">
        <w:rPr>
          <w:bCs/>
          <w:noProof w:val="0"/>
          <w:sz w:val="24"/>
          <w:lang w:val="en-GB"/>
        </w:rPr>
        <w:t>34</w:t>
      </w:r>
      <w:bookmarkStart w:id="0" w:name="_GoBack"/>
      <w:bookmarkEnd w:id="0"/>
      <w:r w:rsidR="006F7CBB">
        <w:rPr>
          <w:bCs/>
          <w:noProof w:val="0"/>
          <w:sz w:val="24"/>
          <w:lang w:val="en-GB"/>
        </w:rPr>
        <w:t>11</w:t>
      </w:r>
    </w:p>
    <w:p w14:paraId="2F6B2D3B" w14:textId="77777777" w:rsidR="00B45A66" w:rsidRPr="00F85968" w:rsidRDefault="002343E5" w:rsidP="00B45A66">
      <w:pPr>
        <w:pStyle w:val="Header"/>
        <w:tabs>
          <w:tab w:val="right" w:pos="9639"/>
        </w:tabs>
        <w:rPr>
          <w:bCs/>
          <w:noProof w:val="0"/>
          <w:sz w:val="24"/>
          <w:szCs w:val="24"/>
          <w:lang w:val="en-GB"/>
        </w:rPr>
      </w:pPr>
      <w:r w:rsidRPr="001A20CF">
        <w:rPr>
          <w:rFonts w:eastAsia="MS Mincho" w:cs="Arial"/>
          <w:bCs/>
          <w:sz w:val="24"/>
          <w:szCs w:val="24"/>
          <w:lang w:eastAsia="ja-JP"/>
        </w:rPr>
        <w:t>Athens, Greece, February 26</w:t>
      </w:r>
      <w:r w:rsidRPr="001A20CF">
        <w:rPr>
          <w:rFonts w:eastAsia="MS Mincho" w:cs="Arial"/>
          <w:bCs/>
          <w:sz w:val="24"/>
          <w:szCs w:val="24"/>
          <w:vertAlign w:val="superscript"/>
          <w:lang w:eastAsia="ja-JP"/>
        </w:rPr>
        <w:t>th</w:t>
      </w:r>
      <w:r w:rsidRPr="001A20CF">
        <w:rPr>
          <w:rFonts w:eastAsia="MS Mincho" w:cs="Arial"/>
          <w:bCs/>
          <w:sz w:val="24"/>
          <w:szCs w:val="24"/>
          <w:lang w:eastAsia="ja-JP"/>
        </w:rPr>
        <w:t xml:space="preserve"> – March 2</w:t>
      </w:r>
      <w:r w:rsidRPr="001A20CF">
        <w:rPr>
          <w:rFonts w:eastAsia="MS Mincho" w:cs="Arial"/>
          <w:bCs/>
          <w:sz w:val="24"/>
          <w:szCs w:val="24"/>
          <w:vertAlign w:val="superscript"/>
          <w:lang w:eastAsia="ja-JP"/>
        </w:rPr>
        <w:t>nd</w:t>
      </w:r>
      <w:r w:rsidRPr="001A20CF">
        <w:rPr>
          <w:rFonts w:eastAsia="MS Mincho" w:cs="Arial"/>
          <w:bCs/>
          <w:sz w:val="24"/>
          <w:szCs w:val="24"/>
          <w:lang w:eastAsia="ja-JP"/>
        </w:rPr>
        <w:t>, 2018</w:t>
      </w:r>
    </w:p>
    <w:p w14:paraId="3DB2EDCD" w14:textId="77777777" w:rsidR="00787640" w:rsidRPr="007B7496" w:rsidRDefault="00787640" w:rsidP="00787640">
      <w:pPr>
        <w:pStyle w:val="Header"/>
        <w:rPr>
          <w:bCs/>
          <w:noProof w:val="0"/>
          <w:sz w:val="24"/>
          <w:lang w:val="en-GB" w:eastAsia="ja-JP"/>
        </w:rPr>
      </w:pPr>
    </w:p>
    <w:p w14:paraId="1459A240" w14:textId="77777777"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26757A">
        <w:rPr>
          <w:rFonts w:cs="Arial"/>
          <w:b/>
          <w:bCs/>
          <w:sz w:val="24"/>
        </w:rPr>
        <w:t>1.3</w:t>
      </w:r>
    </w:p>
    <w:p w14:paraId="4DB21D62"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0026757A" w:rsidRPr="00F174DB">
        <w:rPr>
          <w:rFonts w:ascii="Arial" w:hAnsi="Arial" w:cs="Arial"/>
          <w:b/>
          <w:bCs/>
          <w:sz w:val="24"/>
        </w:rPr>
        <w:t>N</w:t>
      </w:r>
      <w:r w:rsidR="0026757A">
        <w:rPr>
          <w:rFonts w:ascii="Arial" w:hAnsi="Arial" w:cs="Arial"/>
          <w:b/>
          <w:bCs/>
          <w:sz w:val="24"/>
        </w:rPr>
        <w:t>okia</w:t>
      </w:r>
      <w:bookmarkEnd w:id="1"/>
      <w:bookmarkEnd w:id="2"/>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14:paraId="451E11EB"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C5F">
        <w:rPr>
          <w:rFonts w:ascii="Arial" w:hAnsi="Arial" w:cs="Arial"/>
          <w:b/>
          <w:bCs/>
          <w:sz w:val="24"/>
        </w:rPr>
        <w:t xml:space="preserve">Summary of </w:t>
      </w:r>
      <w:r w:rsidR="008073B4">
        <w:rPr>
          <w:rFonts w:ascii="Arial" w:hAnsi="Arial" w:cs="Arial"/>
          <w:b/>
          <w:bCs/>
          <w:sz w:val="24"/>
        </w:rPr>
        <w:t>issues</w:t>
      </w:r>
      <w:r w:rsidR="00B13C5F">
        <w:rPr>
          <w:rFonts w:ascii="Arial" w:hAnsi="Arial" w:cs="Arial"/>
          <w:b/>
          <w:bCs/>
          <w:sz w:val="24"/>
        </w:rPr>
        <w:t xml:space="preserve"> on </w:t>
      </w:r>
      <w:r w:rsidR="008073B4">
        <w:rPr>
          <w:rFonts w:ascii="Arial" w:hAnsi="Arial" w:cs="Arial"/>
          <w:b/>
          <w:bCs/>
          <w:sz w:val="24"/>
        </w:rPr>
        <w:t xml:space="preserve">UL </w:t>
      </w:r>
      <w:r w:rsidR="004855E4">
        <w:rPr>
          <w:rFonts w:ascii="Arial" w:hAnsi="Arial" w:cs="Arial"/>
          <w:b/>
          <w:bCs/>
          <w:sz w:val="24"/>
        </w:rPr>
        <w:t>non-codebook based transmission</w:t>
      </w:r>
    </w:p>
    <w:p w14:paraId="2DA22BA1" w14:textId="77777777"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14:paraId="41708F5D" w14:textId="768473F2" w:rsidR="00832AAD" w:rsidRDefault="00832AAD" w:rsidP="00A65BB0">
      <w:pPr>
        <w:rPr>
          <w:ins w:id="3" w:author="Nokia" w:date="2018-03-01T08:49:00Z"/>
        </w:rPr>
      </w:pPr>
    </w:p>
    <w:p w14:paraId="52611515" w14:textId="7ED53418" w:rsidR="000C5F2B" w:rsidRPr="000C5F2B" w:rsidRDefault="000C5F2B" w:rsidP="00A65BB0">
      <w:pPr>
        <w:rPr>
          <w:b/>
          <w:sz w:val="28"/>
          <w:szCs w:val="28"/>
        </w:rPr>
      </w:pPr>
      <w:r w:rsidRPr="000C5F2B">
        <w:rPr>
          <w:b/>
          <w:sz w:val="28"/>
          <w:szCs w:val="28"/>
          <w:highlight w:val="yellow"/>
        </w:rPr>
        <w:t>Revision of R1-1803306</w:t>
      </w:r>
    </w:p>
    <w:p w14:paraId="1638AE64" w14:textId="77777777" w:rsidR="0034111C" w:rsidRDefault="0034111C">
      <w:pPr>
        <w:pStyle w:val="Heading1"/>
      </w:pPr>
      <w:r w:rsidRPr="007B7496">
        <w:t>1</w:t>
      </w:r>
      <w:r w:rsidRPr="007B7496">
        <w:tab/>
      </w:r>
      <w:r w:rsidR="00EE7FA7" w:rsidRPr="007B7496">
        <w:t>Introduction</w:t>
      </w:r>
    </w:p>
    <w:p w14:paraId="1786F05F" w14:textId="77777777" w:rsidR="00003BA9" w:rsidRPr="009702F2" w:rsidRDefault="00003BA9" w:rsidP="00002BBA">
      <w:pPr>
        <w:rPr>
          <w:rFonts w:ascii="Times New Roman" w:hAnsi="Times New Roman" w:cs="Times New Roman"/>
          <w:sz w:val="20"/>
          <w:szCs w:val="20"/>
        </w:rPr>
      </w:pPr>
      <w:r w:rsidRPr="009702F2">
        <w:rPr>
          <w:rFonts w:ascii="Times New Roman" w:hAnsi="Times New Roman" w:cs="Times New Roman"/>
          <w:sz w:val="20"/>
          <w:szCs w:val="20"/>
        </w:rPr>
        <w:t>This is the summary contribution for all relevant submissions under AI 7.</w:t>
      </w:r>
      <w:r w:rsidR="002343E5" w:rsidRPr="009702F2">
        <w:rPr>
          <w:rFonts w:ascii="Times New Roman" w:hAnsi="Times New Roman" w:cs="Times New Roman"/>
          <w:sz w:val="20"/>
          <w:szCs w:val="20"/>
        </w:rPr>
        <w:t>1.</w:t>
      </w:r>
      <w:r w:rsidRPr="009702F2">
        <w:rPr>
          <w:rFonts w:ascii="Times New Roman" w:hAnsi="Times New Roman" w:cs="Times New Roman"/>
          <w:sz w:val="20"/>
          <w:szCs w:val="20"/>
        </w:rPr>
        <w:t xml:space="preserve">2.1.3 non-codebook based uplink transmission in RAN1 </w:t>
      </w:r>
      <w:r w:rsidR="002343E5" w:rsidRPr="009702F2">
        <w:rPr>
          <w:rFonts w:ascii="Times New Roman" w:hAnsi="Times New Roman" w:cs="Times New Roman"/>
          <w:sz w:val="20"/>
          <w:szCs w:val="20"/>
        </w:rPr>
        <w:t xml:space="preserve">#92 </w:t>
      </w:r>
      <w:r w:rsidRPr="009702F2">
        <w:rPr>
          <w:rFonts w:ascii="Times New Roman" w:hAnsi="Times New Roman" w:cs="Times New Roman"/>
          <w:sz w:val="20"/>
          <w:szCs w:val="20"/>
        </w:rPr>
        <w:t>meeting.</w:t>
      </w:r>
      <w:r w:rsidR="002B77BC" w:rsidRPr="009702F2">
        <w:rPr>
          <w:rFonts w:ascii="Times New Roman" w:hAnsi="Times New Roman" w:cs="Times New Roman"/>
          <w:sz w:val="20"/>
          <w:szCs w:val="20"/>
        </w:rPr>
        <w:t xml:space="preserve"> These issues are listed in this summary contribution based on the submissions [1]-[1</w:t>
      </w:r>
      <w:r w:rsidR="002343E5" w:rsidRPr="009702F2">
        <w:rPr>
          <w:rFonts w:ascii="Times New Roman" w:hAnsi="Times New Roman" w:cs="Times New Roman"/>
          <w:sz w:val="20"/>
          <w:szCs w:val="20"/>
        </w:rPr>
        <w:t>7</w:t>
      </w:r>
      <w:r w:rsidR="002B77BC" w:rsidRPr="009702F2">
        <w:rPr>
          <w:rFonts w:ascii="Times New Roman" w:hAnsi="Times New Roman" w:cs="Times New Roman"/>
          <w:sz w:val="20"/>
          <w:szCs w:val="20"/>
        </w:rPr>
        <w:t>].</w:t>
      </w:r>
    </w:p>
    <w:p w14:paraId="2EC02F46"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TP for editorial changes</w:t>
      </w:r>
    </w:p>
    <w:p w14:paraId="1DE26434"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SRS port mapping to PUSCH</w:t>
      </w:r>
    </w:p>
    <w:p w14:paraId="112AD538"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SRI ambiguity</w:t>
      </w:r>
    </w:p>
    <w:p w14:paraId="33426CE8" w14:textId="77777777" w:rsidR="00050CC9" w:rsidRPr="009702F2" w:rsidRDefault="00050CC9" w:rsidP="00050CC9">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 xml:space="preserve">Use of </w:t>
      </w:r>
      <w:r w:rsidRPr="009702F2">
        <w:rPr>
          <w:rFonts w:ascii="Times New Roman" w:hAnsi="Times New Roman" w:cs="Times New Roman"/>
          <w:i/>
          <w:sz w:val="20"/>
          <w:szCs w:val="20"/>
        </w:rPr>
        <w:t>SRS-SpatialRelationInfo</w:t>
      </w:r>
      <w:r w:rsidRPr="009702F2">
        <w:rPr>
          <w:rFonts w:ascii="Times New Roman" w:hAnsi="Times New Roman" w:cs="Times New Roman"/>
          <w:sz w:val="20"/>
          <w:szCs w:val="20"/>
        </w:rPr>
        <w:t xml:space="preserve"> in non-codebook based UL MIMO</w:t>
      </w:r>
    </w:p>
    <w:p w14:paraId="1658D687" w14:textId="77777777" w:rsidR="00050CC9" w:rsidRPr="009702F2" w:rsidRDefault="00050CC9"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 xml:space="preserve">SRS transmission and </w:t>
      </w:r>
      <w:r w:rsidR="002343E5" w:rsidRPr="009702F2">
        <w:rPr>
          <w:rFonts w:ascii="Times New Roman" w:hAnsi="Times New Roman" w:cs="Times New Roman"/>
          <w:sz w:val="20"/>
          <w:szCs w:val="20"/>
        </w:rPr>
        <w:t>SRS/</w:t>
      </w:r>
      <w:r w:rsidRPr="009702F2">
        <w:rPr>
          <w:rFonts w:ascii="Times New Roman" w:hAnsi="Times New Roman" w:cs="Times New Roman"/>
          <w:sz w:val="20"/>
          <w:szCs w:val="20"/>
        </w:rPr>
        <w:t>CSI-RS triggering</w:t>
      </w:r>
    </w:p>
    <w:p w14:paraId="692AAF24" w14:textId="77777777" w:rsidR="003D2C05" w:rsidRPr="009702F2" w:rsidRDefault="003D2C0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Number of SRS resources for non-codebook based transmission</w:t>
      </w:r>
    </w:p>
    <w:p w14:paraId="258DD777"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Calibration and coherence transmission signalling issues</w:t>
      </w:r>
    </w:p>
    <w:p w14:paraId="4D8FAC79"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Frequency selective precoding</w:t>
      </w:r>
    </w:p>
    <w:p w14:paraId="1BD8794C" w14:textId="77777777" w:rsidR="00050CC9" w:rsidRPr="009702F2" w:rsidRDefault="002343E5" w:rsidP="002B77BC">
      <w:pPr>
        <w:numPr>
          <w:ilvl w:val="0"/>
          <w:numId w:val="49"/>
        </w:numPr>
        <w:rPr>
          <w:rFonts w:ascii="Times New Roman" w:hAnsi="Times New Roman" w:cs="Times New Roman"/>
          <w:sz w:val="20"/>
          <w:szCs w:val="20"/>
        </w:rPr>
      </w:pPr>
      <w:r w:rsidRPr="009702F2">
        <w:rPr>
          <w:rFonts w:ascii="Times New Roman" w:hAnsi="Times New Roman" w:cs="Times New Roman"/>
          <w:sz w:val="20"/>
          <w:szCs w:val="20"/>
        </w:rPr>
        <w:t>SRS time domain behaviour</w:t>
      </w:r>
    </w:p>
    <w:p w14:paraId="5AB21C32" w14:textId="77777777" w:rsidR="00003BA9" w:rsidRPr="009702F2" w:rsidRDefault="002B77BC" w:rsidP="00002BBA">
      <w:pPr>
        <w:rPr>
          <w:rFonts w:ascii="Times New Roman" w:hAnsi="Times New Roman" w:cs="Times New Roman"/>
          <w:sz w:val="20"/>
          <w:szCs w:val="20"/>
        </w:rPr>
      </w:pPr>
      <w:r w:rsidRPr="009702F2">
        <w:rPr>
          <w:rFonts w:ascii="Times New Roman" w:hAnsi="Times New Roman" w:cs="Times New Roman"/>
          <w:sz w:val="20"/>
          <w:szCs w:val="20"/>
        </w:rPr>
        <w:t xml:space="preserve">We also list </w:t>
      </w:r>
      <w:r w:rsidR="00603688" w:rsidRPr="009702F2">
        <w:rPr>
          <w:rFonts w:ascii="Times New Roman" w:hAnsi="Times New Roman" w:cs="Times New Roman"/>
          <w:sz w:val="20"/>
          <w:szCs w:val="20"/>
        </w:rPr>
        <w:t xml:space="preserve">companies’ </w:t>
      </w:r>
      <w:r w:rsidRPr="009702F2">
        <w:rPr>
          <w:rFonts w:ascii="Times New Roman" w:hAnsi="Times New Roman" w:cs="Times New Roman"/>
          <w:sz w:val="20"/>
          <w:szCs w:val="20"/>
        </w:rPr>
        <w:t>proposal</w:t>
      </w:r>
      <w:r w:rsidR="002343E5" w:rsidRPr="009702F2">
        <w:rPr>
          <w:rFonts w:ascii="Times New Roman" w:hAnsi="Times New Roman" w:cs="Times New Roman"/>
          <w:sz w:val="20"/>
          <w:szCs w:val="20"/>
        </w:rPr>
        <w:t>s from all contributions [1]-[17</w:t>
      </w:r>
      <w:r w:rsidRPr="009702F2">
        <w:rPr>
          <w:rFonts w:ascii="Times New Roman" w:hAnsi="Times New Roman" w:cs="Times New Roman"/>
          <w:sz w:val="20"/>
          <w:szCs w:val="20"/>
        </w:rPr>
        <w:t>] in Appendix.</w:t>
      </w:r>
    </w:p>
    <w:p w14:paraId="7DF07DDB" w14:textId="77777777" w:rsidR="00065BA8" w:rsidRDefault="00065BA8" w:rsidP="00065BA8"/>
    <w:p w14:paraId="0E1936A5" w14:textId="77777777" w:rsidR="00065BA8" w:rsidRDefault="00065BA8" w:rsidP="00065BA8">
      <w:pPr>
        <w:pStyle w:val="Heading1"/>
      </w:pPr>
      <w:r>
        <w:t>2</w:t>
      </w:r>
      <w:r>
        <w:tab/>
        <w:t>Editorial changes</w:t>
      </w:r>
    </w:p>
    <w:p w14:paraId="7852039F" w14:textId="77777777" w:rsidR="00065BA8" w:rsidRPr="009702F2" w:rsidRDefault="002343E5" w:rsidP="00C23370">
      <w:pPr>
        <w:rPr>
          <w:rFonts w:ascii="Times New Roman" w:hAnsi="Times New Roman" w:cs="Times New Roman"/>
          <w:sz w:val="20"/>
          <w:szCs w:val="20"/>
        </w:rPr>
      </w:pPr>
      <w:r w:rsidRPr="009702F2">
        <w:rPr>
          <w:rFonts w:ascii="Times New Roman" w:hAnsi="Times New Roman" w:cs="Times New Roman"/>
          <w:sz w:val="20"/>
          <w:szCs w:val="20"/>
        </w:rPr>
        <w:t>Some editorial changes are identified in related specification for non-CB based transmission, based on companies’ inputs:</w:t>
      </w:r>
    </w:p>
    <w:p w14:paraId="34B8D482" w14:textId="5A0AF0E7" w:rsidR="009702F2" w:rsidRPr="009702F2" w:rsidRDefault="009702F2" w:rsidP="002343E5">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Proposal 1:</w:t>
      </w:r>
    </w:p>
    <w:p w14:paraId="7D61E6FD" w14:textId="35AC795E" w:rsidR="002343E5" w:rsidRPr="009702F2" w:rsidRDefault="002343E5" w:rsidP="002343E5">
      <w:pPr>
        <w:rPr>
          <w:rFonts w:ascii="Times New Roman" w:hAnsi="Times New Roman" w:cs="Times New Roman"/>
          <w:sz w:val="20"/>
          <w:szCs w:val="20"/>
        </w:rPr>
      </w:pPr>
      <w:r w:rsidRPr="009702F2">
        <w:rPr>
          <w:rFonts w:ascii="Times New Roman" w:hAnsi="Times New Roman" w:cs="Times New Roman"/>
          <w:sz w:val="20"/>
          <w:szCs w:val="20"/>
        </w:rPr>
        <w:t>TP to Section 6.1.1.2 of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3E5" w:rsidRPr="009702F2" w14:paraId="7BC03F5C" w14:textId="77777777" w:rsidTr="00534D86">
        <w:tc>
          <w:tcPr>
            <w:tcW w:w="9629" w:type="dxa"/>
            <w:shd w:val="clear" w:color="auto" w:fill="auto"/>
          </w:tcPr>
          <w:p w14:paraId="2FE77E68" w14:textId="45B98352" w:rsidR="002343E5" w:rsidRPr="009702F2" w:rsidRDefault="002343E5" w:rsidP="00534D86">
            <w:pPr>
              <w:jc w:val="both"/>
              <w:rPr>
                <w:rFonts w:ascii="Times New Roman" w:hAnsi="Times New Roman" w:cs="Times New Roman"/>
                <w:color w:val="000000"/>
                <w:sz w:val="20"/>
                <w:szCs w:val="20"/>
              </w:rPr>
            </w:pPr>
            <w:r w:rsidRPr="009702F2">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4" w:author="Nokia" w:date="2018-01-24T11:39:00Z">
              <w:r w:rsidRPr="009702F2">
                <w:rPr>
                  <w:rFonts w:ascii="Times New Roman" w:hAnsi="Times New Roman" w:cs="Times New Roman"/>
                  <w:color w:val="000000"/>
                  <w:sz w:val="20"/>
                  <w:szCs w:val="20"/>
                </w:rPr>
                <w:t>.</w:t>
              </w:r>
            </w:ins>
            <w:r w:rsidRPr="009702F2">
              <w:rPr>
                <w:rFonts w:ascii="Times New Roman" w:hAnsi="Times New Roman" w:cs="Times New Roman"/>
                <w:color w:val="000000"/>
                <w:sz w:val="20"/>
                <w:szCs w:val="20"/>
              </w:rPr>
              <w:t xml:space="preserve"> Only one SRS port for each SRS resource is configured. Only one SRS resource set can be configured</w:t>
            </w:r>
            <w:ins w:id="5" w:author="Nokia" w:date="2018-01-24T11:38:00Z">
              <w:r w:rsidRPr="009702F2">
                <w:rPr>
                  <w:rFonts w:ascii="Times New Roman" w:hAnsi="Times New Roman" w:cs="Times New Roman"/>
                  <w:color w:val="000000"/>
                  <w:sz w:val="20"/>
                  <w:szCs w:val="20"/>
                </w:rPr>
                <w:t xml:space="preserve"> </w:t>
              </w:r>
              <w:commentRangeStart w:id="6"/>
              <w:r w:rsidRPr="009702F2">
                <w:rPr>
                  <w:rFonts w:ascii="Times New Roman" w:hAnsi="Times New Roman" w:cs="Times New Roman"/>
                  <w:color w:val="000000"/>
                  <w:sz w:val="20"/>
                  <w:szCs w:val="20"/>
                </w:rPr>
                <w:t xml:space="preserve">with higher layer parameter </w:t>
              </w:r>
              <w:r w:rsidRPr="009702F2">
                <w:rPr>
                  <w:rFonts w:ascii="Times New Roman" w:hAnsi="Times New Roman" w:cs="Times New Roman"/>
                  <w:i/>
                  <w:color w:val="000000"/>
                  <w:sz w:val="20"/>
                  <w:szCs w:val="20"/>
                </w:rPr>
                <w:t>srsSetUse</w:t>
              </w:r>
              <w:r w:rsidRPr="009702F2">
                <w:rPr>
                  <w:rFonts w:ascii="Times New Roman" w:hAnsi="Times New Roman" w:cs="Times New Roman"/>
                  <w:color w:val="000000"/>
                  <w:sz w:val="20"/>
                  <w:szCs w:val="20"/>
                </w:rPr>
                <w:t xml:space="preserve"> set to ‘</w:t>
              </w:r>
            </w:ins>
            <w:ins w:id="7" w:author="Nokia" w:date="2018-02-28T15:10:00Z">
              <w:r w:rsidR="00037E61">
                <w:rPr>
                  <w:rFonts w:ascii="Times New Roman" w:hAnsi="Times New Roman" w:cs="Times New Roman"/>
                  <w:color w:val="000000"/>
                  <w:sz w:val="20"/>
                  <w:szCs w:val="20"/>
                </w:rPr>
                <w:t>n</w:t>
              </w:r>
            </w:ins>
            <w:ins w:id="8" w:author="Nokia" w:date="2018-01-24T11:38:00Z">
              <w:r w:rsidRPr="009702F2">
                <w:rPr>
                  <w:rFonts w:ascii="Times New Roman" w:hAnsi="Times New Roman" w:cs="Times New Roman"/>
                  <w:color w:val="000000"/>
                  <w:sz w:val="20"/>
                  <w:szCs w:val="20"/>
                </w:rPr>
                <w:t>onCodebook’</w:t>
              </w:r>
            </w:ins>
            <w:commentRangeEnd w:id="6"/>
            <w:ins w:id="9" w:author="Nokia" w:date="2018-01-24T11:42:00Z">
              <w:r w:rsidRPr="009702F2">
                <w:rPr>
                  <w:rStyle w:val="CommentReference"/>
                  <w:rFonts w:ascii="Times New Roman" w:eastAsia="MS Mincho" w:hAnsi="Times New Roman" w:cs="Times New Roman"/>
                  <w:sz w:val="20"/>
                  <w:szCs w:val="20"/>
                </w:rPr>
                <w:commentReference w:id="6"/>
              </w:r>
            </w:ins>
            <w:r w:rsidRPr="009702F2">
              <w:rPr>
                <w:rFonts w:ascii="Times New Roman" w:hAnsi="Times New Roman" w:cs="Times New Roman"/>
                <w:color w:val="000000"/>
                <w:sz w:val="20"/>
                <w:szCs w:val="20"/>
              </w:rPr>
              <w:t>. The maximum number of SRS resources that can be configured for non-codebook based uplink transmission is 4.</w:t>
            </w:r>
          </w:p>
          <w:p w14:paraId="5EE9376B" w14:textId="77777777" w:rsidR="002343E5" w:rsidRPr="009702F2" w:rsidRDefault="002343E5" w:rsidP="00534D86">
            <w:pPr>
              <w:jc w:val="both"/>
              <w:rPr>
                <w:rFonts w:ascii="Times New Roman" w:hAnsi="Times New Roman" w:cs="Times New Roman"/>
                <w:color w:val="000000"/>
                <w:sz w:val="20"/>
                <w:szCs w:val="20"/>
              </w:rPr>
            </w:pPr>
            <w:bookmarkStart w:id="10" w:name="_Hlk498597149"/>
            <w:r w:rsidRPr="009702F2">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33FFE355" w14:textId="77777777" w:rsidR="002343E5" w:rsidRPr="009702F2" w:rsidRDefault="002343E5" w:rsidP="00534D86">
            <w:pPr>
              <w:pStyle w:val="B1"/>
              <w:jc w:val="both"/>
              <w:rPr>
                <w:rFonts w:ascii="Times New Roman" w:hAnsi="Times New Roman" w:cs="Times New Roman"/>
                <w:sz w:val="20"/>
                <w:szCs w:val="20"/>
              </w:rPr>
            </w:pPr>
            <w:r w:rsidRPr="009702F2">
              <w:rPr>
                <w:rFonts w:ascii="Times New Roman" w:hAnsi="Times New Roman" w:cs="Times New Roman"/>
                <w:sz w:val="20"/>
                <w:szCs w:val="20"/>
              </w:rPr>
              <w:lastRenderedPageBreak/>
              <w:t>-</w:t>
            </w:r>
            <w:r w:rsidRPr="009702F2">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resource(s) </w:t>
            </w:r>
            <w:r w:rsidRPr="009702F2">
              <w:rPr>
                <w:rFonts w:ascii="Times New Roman" w:hAnsi="Times New Roman" w:cs="Times New Roman"/>
                <w:i/>
                <w:iCs/>
                <w:sz w:val="20"/>
                <w:szCs w:val="20"/>
              </w:rPr>
              <w:t>SRS-ResourceConfigId</w:t>
            </w:r>
            <w:r w:rsidRPr="009702F2">
              <w:rPr>
                <w:rFonts w:ascii="Times New Roman" w:hAnsi="Times New Roman" w:cs="Times New Roman"/>
                <w:sz w:val="20"/>
                <w:szCs w:val="20"/>
              </w:rPr>
              <w:t xml:space="preserve">, CSI-RS resource ID </w:t>
            </w:r>
            <w:r w:rsidRPr="009702F2">
              <w:rPr>
                <w:rFonts w:ascii="Times New Roman" w:hAnsi="Times New Roman" w:cs="Times New Roman"/>
                <w:i/>
                <w:iCs/>
                <w:sz w:val="20"/>
                <w:szCs w:val="20"/>
              </w:rPr>
              <w:t>NZP-CSI-RS-ResourceConfigID</w:t>
            </w:r>
            <w:r w:rsidRPr="009702F2">
              <w:rPr>
                <w:rFonts w:ascii="Times New Roman" w:hAnsi="Times New Roman" w:cs="Times New Roman"/>
                <w:sz w:val="20"/>
                <w:szCs w:val="20"/>
              </w:rPr>
              <w:t xml:space="preserve"> are higher layer configured by </w:t>
            </w:r>
            <w:r w:rsidRPr="009702F2">
              <w:rPr>
                <w:rFonts w:ascii="Times New Roman" w:hAnsi="Times New Roman" w:cs="Times New Roman"/>
                <w:i/>
                <w:sz w:val="20"/>
                <w:szCs w:val="20"/>
              </w:rPr>
              <w:t>AperiodicSRS-ResourceTrigger</w:t>
            </w:r>
            <w:r w:rsidRPr="009702F2">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7AC0F716" w14:textId="77777777" w:rsidR="002343E5" w:rsidRPr="009702F2" w:rsidRDefault="002343E5" w:rsidP="00534D86">
            <w:pPr>
              <w:pStyle w:val="B1"/>
              <w:jc w:val="both"/>
              <w:rPr>
                <w:rFonts w:ascii="Times New Roman" w:hAnsi="Times New Roman" w:cs="Times New Roman"/>
                <w:sz w:val="20"/>
                <w:szCs w:val="20"/>
              </w:rPr>
            </w:pPr>
            <w:r w:rsidRPr="009702F2">
              <w:rPr>
                <w:rFonts w:ascii="Times New Roman" w:hAnsi="Times New Roman" w:cs="Times New Roman"/>
                <w:sz w:val="20"/>
                <w:szCs w:val="20"/>
              </w:rPr>
              <w:t>-</w:t>
            </w:r>
            <w:r w:rsidRPr="009702F2">
              <w:rPr>
                <w:rFonts w:ascii="Times New Roman" w:hAnsi="Times New Roman" w:cs="Times New Roman"/>
                <w:sz w:val="20"/>
                <w:szCs w:val="20"/>
              </w:rPr>
              <w:tab/>
              <w:t>If periodic or semi-</w:t>
            </w:r>
            <w:commentRangeStart w:id="11"/>
            <w:del w:id="12" w:author="Nokia" w:date="2018-01-24T11:45:00Z">
              <w:r w:rsidRPr="009702F2" w:rsidDel="00DC3546">
                <w:rPr>
                  <w:rFonts w:ascii="Times New Roman" w:hAnsi="Times New Roman" w:cs="Times New Roman"/>
                  <w:sz w:val="20"/>
                  <w:szCs w:val="20"/>
                </w:rPr>
                <w:delText xml:space="preserve">periodic </w:delText>
              </w:r>
            </w:del>
            <w:ins w:id="13" w:author="Nokia" w:date="2018-01-24T11:45:00Z">
              <w:r w:rsidRPr="009702F2">
                <w:rPr>
                  <w:rFonts w:ascii="Times New Roman" w:hAnsi="Times New Roman" w:cs="Times New Roman"/>
                  <w:sz w:val="20"/>
                  <w:szCs w:val="20"/>
                </w:rPr>
                <w:t xml:space="preserve">persistent </w:t>
              </w:r>
            </w:ins>
            <w:commentRangeEnd w:id="11"/>
            <w:ins w:id="14" w:author="Nokia" w:date="2018-01-24T11:46:00Z">
              <w:r w:rsidRPr="009702F2">
                <w:rPr>
                  <w:rStyle w:val="CommentReference"/>
                  <w:rFonts w:ascii="Times New Roman" w:eastAsia="MS Mincho" w:hAnsi="Times New Roman" w:cs="Times New Roman"/>
                  <w:sz w:val="20"/>
                  <w:szCs w:val="20"/>
                </w:rPr>
                <w:commentReference w:id="11"/>
              </w:r>
            </w:ins>
            <w:r w:rsidRPr="009702F2">
              <w:rPr>
                <w:rFonts w:ascii="Times New Roman" w:hAnsi="Times New Roman" w:cs="Times New Roman"/>
                <w:sz w:val="20"/>
                <w:szCs w:val="20"/>
              </w:rPr>
              <w:t xml:space="preserve">SRS resource </w:t>
            </w:r>
            <w:del w:id="15" w:author="Nokia" w:date="2018-01-24T11:46:00Z">
              <w:r w:rsidRPr="009702F2" w:rsidDel="00DC3546">
                <w:rPr>
                  <w:rFonts w:ascii="Times New Roman" w:hAnsi="Times New Roman" w:cs="Times New Roman"/>
                  <w:sz w:val="20"/>
                  <w:szCs w:val="20"/>
                </w:rPr>
                <w:delText xml:space="preserve">set </w:delText>
              </w:r>
            </w:del>
            <w:r w:rsidRPr="009702F2">
              <w:rPr>
                <w:rFonts w:ascii="Times New Roman" w:hAnsi="Times New Roman" w:cs="Times New Roman"/>
                <w:sz w:val="20"/>
                <w:szCs w:val="20"/>
              </w:rPr>
              <w:t xml:space="preserve">is configured, the NZP-CSI-RS-ResourceConfigID for measurement is indicated via higher layer parameter </w:t>
            </w:r>
            <w:r w:rsidRPr="00F146C9">
              <w:rPr>
                <w:rFonts w:ascii="Times New Roman" w:hAnsi="Times New Roman" w:cs="Times New Roman"/>
                <w:i/>
                <w:sz w:val="20"/>
                <w:szCs w:val="20"/>
              </w:rPr>
              <w:t>SRS-AssocCSIRS</w:t>
            </w:r>
            <w:r w:rsidRPr="009702F2">
              <w:rPr>
                <w:rFonts w:ascii="Times New Roman" w:hAnsi="Times New Roman" w:cs="Times New Roman"/>
                <w:sz w:val="20"/>
                <w:szCs w:val="20"/>
              </w:rPr>
              <w:t xml:space="preserve"> per set.</w:t>
            </w:r>
          </w:p>
          <w:bookmarkEnd w:id="10"/>
          <w:p w14:paraId="57D40492" w14:textId="77777777" w:rsidR="002343E5" w:rsidRPr="009702F2" w:rsidRDefault="002343E5" w:rsidP="004C25B5">
            <w:pPr>
              <w:rPr>
                <w:rFonts w:ascii="Times New Roman" w:hAnsi="Times New Roman" w:cs="Times New Roman"/>
                <w:sz w:val="20"/>
                <w:szCs w:val="20"/>
              </w:rPr>
            </w:pPr>
          </w:p>
        </w:tc>
      </w:tr>
    </w:tbl>
    <w:p w14:paraId="194BA2F6" w14:textId="77777777" w:rsidR="002343E5" w:rsidRPr="009702F2" w:rsidRDefault="002343E5" w:rsidP="00C2337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AA7A77" w:rsidRPr="009702F2" w14:paraId="6E7D0459" w14:textId="77777777" w:rsidTr="009D0E07">
        <w:tc>
          <w:tcPr>
            <w:tcW w:w="1998" w:type="dxa"/>
            <w:shd w:val="clear" w:color="auto" w:fill="auto"/>
          </w:tcPr>
          <w:p w14:paraId="05B778A2" w14:textId="77777777" w:rsidR="00AA7A77" w:rsidRPr="009702F2" w:rsidRDefault="00AA7A77" w:rsidP="009D0E07">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6A9B9A58" w14:textId="77777777" w:rsidR="00AA7A77" w:rsidRPr="009702F2" w:rsidRDefault="00AA7A77" w:rsidP="009D0E07">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AA7A77" w:rsidRPr="009702F2" w14:paraId="5AF095C2" w14:textId="77777777" w:rsidTr="009D0E07">
        <w:tc>
          <w:tcPr>
            <w:tcW w:w="1998" w:type="dxa"/>
            <w:shd w:val="clear" w:color="auto" w:fill="auto"/>
          </w:tcPr>
          <w:p w14:paraId="4D1CB721" w14:textId="77777777" w:rsidR="00AA7A77" w:rsidRPr="009702F2" w:rsidRDefault="00AA7A77" w:rsidP="009D0E07">
            <w:pPr>
              <w:rPr>
                <w:rFonts w:ascii="Times New Roman" w:hAnsi="Times New Roman" w:cs="Times New Roman"/>
                <w:sz w:val="20"/>
                <w:szCs w:val="20"/>
              </w:rPr>
            </w:pPr>
            <w:r w:rsidRPr="009702F2">
              <w:rPr>
                <w:rFonts w:ascii="Times New Roman" w:hAnsi="Times New Roman" w:cs="Times New Roman"/>
                <w:sz w:val="20"/>
                <w:szCs w:val="20"/>
              </w:rPr>
              <w:t>Huawei, HiSilicon</w:t>
            </w:r>
          </w:p>
        </w:tc>
        <w:tc>
          <w:tcPr>
            <w:tcW w:w="7857" w:type="dxa"/>
            <w:shd w:val="clear" w:color="auto" w:fill="auto"/>
          </w:tcPr>
          <w:p w14:paraId="61AA3CEF" w14:textId="77777777" w:rsidR="00AA7A77" w:rsidRPr="009702F2" w:rsidRDefault="00AA7A77" w:rsidP="009D0E07">
            <w:pPr>
              <w:rPr>
                <w:rFonts w:ascii="Times New Roman" w:hAnsi="Times New Roman" w:cs="Times New Roman"/>
                <w:sz w:val="20"/>
                <w:szCs w:val="20"/>
              </w:rPr>
            </w:pPr>
            <w:r w:rsidRPr="009702F2">
              <w:rPr>
                <w:rFonts w:ascii="Times New Roman" w:hAnsi="Times New Roman" w:cs="Times New Roman"/>
                <w:sz w:val="20"/>
                <w:szCs w:val="20"/>
              </w:rPr>
              <w:t>We agree.</w:t>
            </w:r>
          </w:p>
        </w:tc>
      </w:tr>
      <w:tr w:rsidR="00007565" w:rsidRPr="009702F2" w14:paraId="18686112"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5AAE13C2" w14:textId="77777777" w:rsidR="00007565" w:rsidRPr="009702F2" w:rsidRDefault="00007565" w:rsidP="00A70D1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6338E2F9" w14:textId="77777777" w:rsidR="00007565" w:rsidRPr="009702F2" w:rsidRDefault="0082044D" w:rsidP="00A70D16">
            <w:pPr>
              <w:rPr>
                <w:rFonts w:ascii="Times New Roman" w:hAnsi="Times New Roman" w:cs="Times New Roman"/>
                <w:sz w:val="20"/>
                <w:szCs w:val="20"/>
              </w:rPr>
            </w:pPr>
            <w:r w:rsidRPr="009702F2">
              <w:rPr>
                <w:rFonts w:ascii="Times New Roman" w:hAnsi="Times New Roman" w:cs="Times New Roman"/>
                <w:sz w:val="20"/>
                <w:szCs w:val="20"/>
              </w:rPr>
              <w:t>A</w:t>
            </w:r>
            <w:r w:rsidR="00007565" w:rsidRPr="009702F2">
              <w:rPr>
                <w:rFonts w:ascii="Times New Roman" w:hAnsi="Times New Roman" w:cs="Times New Roman"/>
                <w:sz w:val="20"/>
                <w:szCs w:val="20"/>
              </w:rPr>
              <w:t>gree</w:t>
            </w:r>
          </w:p>
        </w:tc>
      </w:tr>
      <w:tr w:rsidR="00BA22D0" w:rsidRPr="009702F2" w14:paraId="12AE3F06"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7760B79E" w14:textId="77777777" w:rsidR="00BA22D0" w:rsidRPr="009702F2" w:rsidRDefault="00BA22D0" w:rsidP="00A70D16">
            <w:pPr>
              <w:rPr>
                <w:rFonts w:ascii="Times New Roman" w:eastAsia="MS Mincho" w:hAnsi="Times New Roman" w:cs="Times New Roman"/>
                <w:sz w:val="20"/>
                <w:szCs w:val="20"/>
                <w:lang w:eastAsia="ja-JP"/>
              </w:rPr>
            </w:pPr>
            <w:r w:rsidRPr="009702F2">
              <w:rPr>
                <w:rFonts w:ascii="Times New Roman" w:eastAsia="MS Mincho" w:hAnsi="Times New Roman" w:cs="Times New Roman"/>
                <w:sz w:val="20"/>
                <w:szCs w:val="20"/>
                <w:lang w:eastAsia="ja-JP"/>
              </w:rPr>
              <w:t>DOCOMO</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54711E8F" w14:textId="77777777" w:rsidR="00BA22D0" w:rsidRPr="009702F2" w:rsidRDefault="00BA22D0" w:rsidP="00A70D16">
            <w:pPr>
              <w:rPr>
                <w:rFonts w:ascii="Times New Roman" w:eastAsia="MS Mincho" w:hAnsi="Times New Roman" w:cs="Times New Roman"/>
                <w:sz w:val="20"/>
                <w:szCs w:val="20"/>
                <w:lang w:eastAsia="ja-JP"/>
              </w:rPr>
            </w:pPr>
            <w:r w:rsidRPr="009702F2">
              <w:rPr>
                <w:rFonts w:ascii="Times New Roman" w:eastAsia="MS Mincho" w:hAnsi="Times New Roman" w:cs="Times New Roman"/>
                <w:sz w:val="20"/>
                <w:szCs w:val="20"/>
                <w:lang w:eastAsia="ja-JP"/>
              </w:rPr>
              <w:t>Agree with the TP.</w:t>
            </w:r>
          </w:p>
        </w:tc>
      </w:tr>
      <w:tr w:rsidR="00590A3D" w:rsidRPr="009702F2" w14:paraId="433468AD" w14:textId="77777777" w:rsidTr="00007565">
        <w:tc>
          <w:tcPr>
            <w:tcW w:w="1998" w:type="dxa"/>
            <w:tcBorders>
              <w:top w:val="single" w:sz="4" w:space="0" w:color="auto"/>
              <w:left w:val="single" w:sz="4" w:space="0" w:color="auto"/>
              <w:bottom w:val="single" w:sz="4" w:space="0" w:color="auto"/>
              <w:right w:val="single" w:sz="4" w:space="0" w:color="auto"/>
            </w:tcBorders>
            <w:shd w:val="clear" w:color="auto" w:fill="auto"/>
          </w:tcPr>
          <w:p w14:paraId="3FEC1ACA" w14:textId="547F5DFC" w:rsidR="00590A3D" w:rsidRPr="00590A3D" w:rsidRDefault="00590A3D" w:rsidP="00590A3D">
            <w:pPr>
              <w:rPr>
                <w:rFonts w:ascii="Times New Roman" w:eastAsia="MS Mincho" w:hAnsi="Times New Roman" w:cs="Times New Roman"/>
                <w:sz w:val="20"/>
                <w:szCs w:val="20"/>
                <w:lang w:eastAsia="ja-JP"/>
              </w:rPr>
            </w:pPr>
            <w:ins w:id="16" w:author="Nokia" w:date="2018-02-28T15:03:00Z">
              <w:r w:rsidRPr="00590A3D">
                <w:rPr>
                  <w:rFonts w:ascii="Times New Roman" w:eastAsia="MS Mincho" w:hAnsi="Times New Roman" w:cs="Times New Roman"/>
                  <w:sz w:val="20"/>
                  <w:szCs w:val="20"/>
                  <w:lang w:eastAsia="ja-JP"/>
                  <w:rPrChange w:id="17" w:author="Nokia" w:date="2018-02-28T15:03:00Z">
                    <w:rPr>
                      <w:rFonts w:eastAsia="MS Mincho"/>
                      <w:lang w:eastAsia="ja-JP"/>
                    </w:rPr>
                  </w:rPrChange>
                </w:rPr>
                <w:t>Qualcomm</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354577EC" w14:textId="77777777" w:rsidR="00590A3D" w:rsidRPr="00590A3D" w:rsidRDefault="00590A3D" w:rsidP="00590A3D">
            <w:pPr>
              <w:rPr>
                <w:ins w:id="18" w:author="Nokia" w:date="2018-02-28T15:03:00Z"/>
                <w:rFonts w:ascii="Times New Roman" w:eastAsia="MS Mincho" w:hAnsi="Times New Roman" w:cs="Times New Roman"/>
                <w:sz w:val="20"/>
                <w:szCs w:val="20"/>
                <w:lang w:eastAsia="ja-JP"/>
                <w:rPrChange w:id="19" w:author="Nokia" w:date="2018-02-28T15:03:00Z">
                  <w:rPr>
                    <w:ins w:id="20" w:author="Nokia" w:date="2018-02-28T15:03:00Z"/>
                    <w:rFonts w:eastAsia="MS Mincho"/>
                    <w:lang w:eastAsia="ja-JP"/>
                  </w:rPr>
                </w:rPrChange>
              </w:rPr>
            </w:pPr>
            <w:ins w:id="21" w:author="Nokia" w:date="2018-02-28T15:03:00Z">
              <w:r w:rsidRPr="00590A3D">
                <w:rPr>
                  <w:rFonts w:ascii="Times New Roman" w:eastAsia="MS Mincho" w:hAnsi="Times New Roman" w:cs="Times New Roman"/>
                  <w:sz w:val="20"/>
                  <w:szCs w:val="20"/>
                  <w:lang w:eastAsia="ja-JP"/>
                  <w:rPrChange w:id="22" w:author="Nokia" w:date="2018-02-28T15:03:00Z">
                    <w:rPr>
                      <w:rFonts w:eastAsia="MS Mincho"/>
                      <w:lang w:eastAsia="ja-JP"/>
                    </w:rPr>
                  </w:rPrChange>
                </w:rPr>
                <w:t xml:space="preserve">Change ‘NonCodebook’ to ‘nonCodebook’ to keep consistent with the ASN.1 description.  </w:t>
              </w:r>
            </w:ins>
          </w:p>
          <w:p w14:paraId="5FCC7F16" w14:textId="45165760" w:rsidR="00590A3D" w:rsidRPr="00590A3D" w:rsidRDefault="00590A3D" w:rsidP="00590A3D">
            <w:pPr>
              <w:rPr>
                <w:rFonts w:ascii="Times New Roman" w:eastAsia="MS Mincho" w:hAnsi="Times New Roman" w:cs="Times New Roman"/>
                <w:sz w:val="20"/>
                <w:szCs w:val="20"/>
                <w:lang w:eastAsia="ja-JP"/>
              </w:rPr>
            </w:pPr>
            <w:ins w:id="23" w:author="Nokia" w:date="2018-02-28T15:03:00Z">
              <w:r w:rsidRPr="00590A3D">
                <w:rPr>
                  <w:rFonts w:ascii="Times New Roman" w:eastAsia="MS Mincho" w:hAnsi="Times New Roman" w:cs="Times New Roman"/>
                  <w:sz w:val="20"/>
                  <w:szCs w:val="20"/>
                  <w:lang w:eastAsia="ja-JP"/>
                  <w:rPrChange w:id="24" w:author="Nokia" w:date="2018-02-28T15:03:00Z">
                    <w:rPr>
                      <w:rFonts w:eastAsia="MS Mincho"/>
                      <w:lang w:eastAsia="ja-JP"/>
                    </w:rPr>
                  </w:rPrChange>
                </w:rPr>
                <w:t>Since usage of SRS resource(s) is configured for a set of SRS resource(s) and the CSI-RS is associated with a SRS resource set, it’d be better to describe the condition with “SRS resource set” instead of “SRS resource”.  Add “set” after “aperiodic SRS resource” and keep “set” after “semi-persistent SRS resource”.</w:t>
              </w:r>
            </w:ins>
          </w:p>
        </w:tc>
      </w:tr>
    </w:tbl>
    <w:p w14:paraId="41B4924F" w14:textId="77777777" w:rsidR="001255E7" w:rsidRPr="009702F2" w:rsidRDefault="001255E7" w:rsidP="001255E7">
      <w:pPr>
        <w:rPr>
          <w:sz w:val="20"/>
          <w:szCs w:val="20"/>
        </w:rPr>
      </w:pPr>
    </w:p>
    <w:p w14:paraId="475DC554" w14:textId="77777777" w:rsidR="001255E7" w:rsidRDefault="001255E7" w:rsidP="001255E7">
      <w:pPr>
        <w:pStyle w:val="Heading1"/>
      </w:pPr>
      <w:r>
        <w:t>3</w:t>
      </w:r>
      <w:r>
        <w:tab/>
        <w:t>SRS port mapping</w:t>
      </w:r>
    </w:p>
    <w:p w14:paraId="7367FF2E"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 xml:space="preserve">In the RAN1 NR ad hoc 1801 meeting, the SRI indication tables are agreed for non-codebook based transmission. However, the related procedure </w:t>
      </w:r>
      <w:r w:rsidR="00456BBB" w:rsidRPr="009702F2">
        <w:rPr>
          <w:rFonts w:ascii="Times New Roman" w:hAnsi="Times New Roman" w:cs="Times New Roman"/>
          <w:sz w:val="20"/>
          <w:szCs w:val="20"/>
        </w:rPr>
        <w:t xml:space="preserve">statement </w:t>
      </w:r>
      <w:r w:rsidRPr="009702F2">
        <w:rPr>
          <w:rFonts w:ascii="Times New Roman" w:hAnsi="Times New Roman" w:cs="Times New Roman"/>
          <w:sz w:val="20"/>
          <w:szCs w:val="20"/>
        </w:rPr>
        <w:t>for SRI mapping to PUSCH has not agreed after some discussions. Several companies are proposing related TPs to address this issue. The views from companies can be summarized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1255E7" w:rsidRPr="009702F2" w14:paraId="5AA32471" w14:textId="77777777" w:rsidTr="005300C6">
        <w:tc>
          <w:tcPr>
            <w:tcW w:w="1998" w:type="dxa"/>
            <w:shd w:val="clear" w:color="auto" w:fill="auto"/>
          </w:tcPr>
          <w:p w14:paraId="77B5757A" w14:textId="77777777" w:rsidR="001255E7" w:rsidRPr="009702F2" w:rsidRDefault="001255E7" w:rsidP="005300C6">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0768CD93" w14:textId="77777777" w:rsidR="001255E7" w:rsidRPr="009702F2" w:rsidRDefault="001255E7" w:rsidP="005300C6">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1255E7" w:rsidRPr="009702F2" w14:paraId="78A3E25F" w14:textId="77777777" w:rsidTr="005300C6">
        <w:tc>
          <w:tcPr>
            <w:tcW w:w="1998" w:type="dxa"/>
            <w:shd w:val="clear" w:color="auto" w:fill="auto"/>
          </w:tcPr>
          <w:p w14:paraId="3FB9EB0D" w14:textId="77777777" w:rsidR="001255E7" w:rsidRPr="009702F2" w:rsidRDefault="001255E7" w:rsidP="005300C6">
            <w:pPr>
              <w:rPr>
                <w:rFonts w:ascii="Times New Roman" w:hAnsi="Times New Roman" w:cs="Times New Roman"/>
                <w:sz w:val="20"/>
                <w:szCs w:val="20"/>
              </w:rPr>
            </w:pPr>
            <w:r w:rsidRPr="009702F2">
              <w:rPr>
                <w:rFonts w:ascii="Times New Roman" w:hAnsi="Times New Roman" w:cs="Times New Roman"/>
                <w:sz w:val="20"/>
                <w:szCs w:val="20"/>
              </w:rPr>
              <w:t>ZTE:</w:t>
            </w:r>
          </w:p>
        </w:tc>
        <w:tc>
          <w:tcPr>
            <w:tcW w:w="7857" w:type="dxa"/>
            <w:shd w:val="clear" w:color="auto" w:fill="auto"/>
          </w:tcPr>
          <w:p w14:paraId="5A7B300E"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 xml:space="preserve">TP to 38.214: </w:t>
            </w:r>
          </w:p>
          <w:p w14:paraId="42EF7D3A" w14:textId="77777777" w:rsidR="001255E7" w:rsidRPr="009702F2" w:rsidRDefault="001255E7" w:rsidP="001255E7">
            <w:pPr>
              <w:rPr>
                <w:rFonts w:ascii="Times New Roman" w:hAnsi="Times New Roman" w:cs="Times New Roman"/>
                <w:sz w:val="20"/>
                <w:szCs w:val="20"/>
              </w:rPr>
            </w:pPr>
            <w:r w:rsidRPr="009702F2">
              <w:rPr>
                <w:rFonts w:ascii="Times New Roman" w:hAnsi="Times New Roman" w:cs="Times New Roman"/>
                <w:sz w:val="20"/>
                <w:szCs w:val="20"/>
              </w:rPr>
              <w:t>The UE shall perform one-to-one mapping from the indicated SRI(s) to the indicated DMRS ports(s) in the DCI format 0_1 following the order of the indicated indices.</w:t>
            </w:r>
          </w:p>
        </w:tc>
      </w:tr>
      <w:tr w:rsidR="001255E7" w:rsidRPr="009702F2" w14:paraId="4FEC5293" w14:textId="77777777" w:rsidTr="005300C6">
        <w:tc>
          <w:tcPr>
            <w:tcW w:w="1998" w:type="dxa"/>
            <w:shd w:val="clear" w:color="auto" w:fill="auto"/>
          </w:tcPr>
          <w:p w14:paraId="42306194" w14:textId="77777777" w:rsidR="001255E7" w:rsidRPr="009702F2" w:rsidRDefault="001255E7" w:rsidP="005300C6">
            <w:pPr>
              <w:rPr>
                <w:rFonts w:ascii="Times New Roman" w:hAnsi="Times New Roman" w:cs="Times New Roman"/>
                <w:sz w:val="20"/>
                <w:szCs w:val="20"/>
              </w:rPr>
            </w:pPr>
            <w:r w:rsidRPr="009702F2">
              <w:rPr>
                <w:rFonts w:ascii="Times New Roman" w:hAnsi="Times New Roman" w:cs="Times New Roman"/>
                <w:sz w:val="20"/>
                <w:szCs w:val="20"/>
              </w:rPr>
              <w:t>LG</w:t>
            </w:r>
          </w:p>
        </w:tc>
        <w:tc>
          <w:tcPr>
            <w:tcW w:w="7857" w:type="dxa"/>
            <w:shd w:val="clear" w:color="auto" w:fill="auto"/>
          </w:tcPr>
          <w:p w14:paraId="551C4966" w14:textId="77777777" w:rsidR="001255E7" w:rsidRPr="009702F2" w:rsidRDefault="001255E7" w:rsidP="001255E7">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TP to 38.214:</w:t>
            </w:r>
          </w:p>
          <w:p w14:paraId="3938B7B4" w14:textId="77777777" w:rsidR="001255E7" w:rsidRPr="009702F2" w:rsidRDefault="0076605A" w:rsidP="00456BBB">
            <w:pPr>
              <w:rPr>
                <w:rFonts w:ascii="Times New Roman" w:eastAsia="Malgun Gothic" w:hAnsi="Times New Roman" w:cs="Times New Roman"/>
                <w:color w:val="000000"/>
                <w:sz w:val="20"/>
                <w:szCs w:val="20"/>
              </w:rPr>
            </w:pPr>
            <w:r w:rsidRPr="009702F2">
              <w:rPr>
                <w:rFonts w:ascii="Times New Roman" w:hAnsi="Times New Roman" w:cs="Times New Roman"/>
                <w:color w:val="000000"/>
                <w:sz w:val="20"/>
                <w:szCs w:val="20"/>
              </w:rPr>
              <w:t xml:space="preserve">Based on the DCI format 0_1, UE shall map indicated SRI(s) to indicated uplink DMRS ports one-by-one, following the increasing order of indicated SRI indices specified in Table 7.3.1.1.2-a to 7.3.1.1.2-d of 38.212. The variable </w:t>
            </w:r>
            <w:r w:rsidRPr="009702F2">
              <w:rPr>
                <w:rFonts w:ascii="Times New Roman" w:hAnsi="Times New Roman" w:cs="Times New Roman"/>
                <w:color w:val="000000"/>
                <w:position w:val="-8"/>
                <w:sz w:val="20"/>
                <w:szCs w:val="20"/>
              </w:rPr>
              <w:object w:dxaOrig="225" w:dyaOrig="225" w14:anchorId="718F7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5" o:title=""/>
                </v:shape>
                <o:OLEObject Type="Embed" ProgID="Equation.3" ShapeID="_x0000_i1025" DrawAspect="Content" ObjectID="_1581400617" r:id="rId16"/>
              </w:object>
            </w:r>
            <w:r w:rsidRPr="009702F2">
              <w:rPr>
                <w:rFonts w:ascii="Times New Roman" w:hAnsi="Times New Roman" w:cs="Times New Roman"/>
                <w:color w:val="000000"/>
                <w:sz w:val="20"/>
                <w:szCs w:val="20"/>
              </w:rPr>
              <w:t xml:space="preserve">corresponding to the number of antenna ports </w:t>
            </w:r>
            <w:r w:rsidRPr="009702F2">
              <w:rPr>
                <w:rFonts w:ascii="Times New Roman" w:hAnsi="Times New Roman" w:cs="Times New Roman"/>
                <w:color w:val="000000"/>
                <w:position w:val="-10"/>
                <w:sz w:val="20"/>
                <w:szCs w:val="20"/>
              </w:rPr>
              <w:object w:dxaOrig="195" w:dyaOrig="240" w14:anchorId="291AFC23">
                <v:shape id="_x0000_i1026" type="#_x0000_t75" style="width:9.6pt;height:12.6pt" o:ole="">
                  <v:imagedata r:id="rId17" o:title=""/>
                </v:shape>
                <o:OLEObject Type="Embed" ProgID="Equation.3" ShapeID="_x0000_i1026" DrawAspect="Content" ObjectID="_1581400618" r:id="rId18"/>
              </w:object>
            </w:r>
            <w:r w:rsidRPr="009702F2">
              <w:rPr>
                <w:rFonts w:ascii="Times New Roman" w:hAnsi="Times New Roman" w:cs="Times New Roman"/>
                <w:color w:val="000000"/>
                <w:sz w:val="20"/>
                <w:szCs w:val="20"/>
              </w:rPr>
              <w:t xml:space="preserve">is equal to the number of layers </w:t>
            </w:r>
            <w:r w:rsidRPr="009702F2">
              <w:rPr>
                <w:rFonts w:ascii="Times New Roman" w:hAnsi="Times New Roman" w:cs="Times New Roman"/>
                <w:color w:val="000000"/>
                <w:position w:val="-6"/>
                <w:sz w:val="20"/>
                <w:szCs w:val="20"/>
              </w:rPr>
              <w:object w:dxaOrig="180" w:dyaOrig="195" w14:anchorId="0B478BD5">
                <v:shape id="_x0000_i1027" type="#_x0000_t75" style="width:9pt;height:9.6pt" o:ole="">
                  <v:imagedata r:id="rId19" o:title=""/>
                </v:shape>
                <o:OLEObject Type="Embed" ProgID="Equation.3" ShapeID="_x0000_i1027" DrawAspect="Content" ObjectID="_1581400619" r:id="rId20"/>
              </w:object>
            </w:r>
            <w:r w:rsidRPr="009702F2">
              <w:rPr>
                <w:rFonts w:ascii="Times New Roman" w:hAnsi="Times New Roman" w:cs="Times New Roman"/>
                <w:color w:val="000000"/>
                <w:sz w:val="20"/>
                <w:szCs w:val="20"/>
              </w:rPr>
              <w:t xml:space="preserve"> in </w:t>
            </w:r>
            <w:r w:rsidRPr="009702F2">
              <w:rPr>
                <w:rFonts w:ascii="Times New Roman" w:eastAsia="Malgun Gothic" w:hAnsi="Times New Roman" w:cs="Times New Roman"/>
                <w:color w:val="000000"/>
                <w:sz w:val="20"/>
                <w:szCs w:val="20"/>
              </w:rPr>
              <w:t>Subclause 6.3.1.5 of [4, TS 38.211].</w:t>
            </w:r>
          </w:p>
        </w:tc>
      </w:tr>
      <w:tr w:rsidR="001255E7" w:rsidRPr="009702F2" w14:paraId="610AB544" w14:textId="77777777" w:rsidTr="005300C6">
        <w:tc>
          <w:tcPr>
            <w:tcW w:w="1998" w:type="dxa"/>
            <w:shd w:val="clear" w:color="auto" w:fill="auto"/>
          </w:tcPr>
          <w:p w14:paraId="3828B79B" w14:textId="77777777" w:rsidR="001255E7"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Nokia</w:t>
            </w:r>
          </w:p>
        </w:tc>
        <w:tc>
          <w:tcPr>
            <w:tcW w:w="7857" w:type="dxa"/>
            <w:shd w:val="clear" w:color="auto" w:fill="auto"/>
          </w:tcPr>
          <w:p w14:paraId="0D1885DC" w14:textId="77777777" w:rsidR="001255E7"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TP to 38.214:</w:t>
            </w:r>
          </w:p>
          <w:p w14:paraId="00D40684" w14:textId="77777777" w:rsidR="0076605A"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color w:val="000000"/>
                <w:sz w:val="20"/>
                <w:szCs w:val="20"/>
              </w:rPr>
              <w:t>Based on the DCI format 0_1, UE shall map indicated SRI(s) in Table 7.3.1.1.2-a ~ 7.3.1.1.2-d of 38.212, as the set of PUSCH antenna ports, to be applied for uplink precoding, following clause 6.3.1.5 of 38.211.</w:t>
            </w:r>
          </w:p>
        </w:tc>
      </w:tr>
      <w:tr w:rsidR="0076605A" w:rsidRPr="009702F2" w14:paraId="4724D215" w14:textId="77777777" w:rsidTr="005300C6">
        <w:tc>
          <w:tcPr>
            <w:tcW w:w="1998" w:type="dxa"/>
            <w:shd w:val="clear" w:color="auto" w:fill="auto"/>
          </w:tcPr>
          <w:p w14:paraId="72D8DE33"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Ericsson</w:t>
            </w:r>
          </w:p>
        </w:tc>
        <w:tc>
          <w:tcPr>
            <w:tcW w:w="7857" w:type="dxa"/>
            <w:shd w:val="clear" w:color="auto" w:fill="auto"/>
          </w:tcPr>
          <w:p w14:paraId="04D1306F" w14:textId="77777777" w:rsidR="0076605A" w:rsidRPr="009702F2" w:rsidRDefault="0076605A"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Proposal:</w:t>
            </w:r>
          </w:p>
          <w:p w14:paraId="683BC6FF" w14:textId="77777777" w:rsidR="0076605A" w:rsidRPr="009702F2" w:rsidRDefault="0076605A" w:rsidP="0076605A">
            <w:pPr>
              <w:pStyle w:val="ListParagraph"/>
              <w:numPr>
                <w:ilvl w:val="0"/>
                <w:numId w:val="54"/>
              </w:numPr>
              <w:rPr>
                <w:rFonts w:ascii="Times New Roman" w:hAnsi="Times New Roman" w:cs="Times New Roman"/>
                <w:sz w:val="20"/>
                <w:szCs w:val="20"/>
              </w:rPr>
            </w:pPr>
            <w:r w:rsidRPr="009702F2">
              <w:rPr>
                <w:rFonts w:ascii="Times New Roman" w:hAnsi="Times New Roman" w:cs="Times New Roman"/>
                <w:sz w:val="20"/>
                <w:szCs w:val="20"/>
              </w:rPr>
              <w:t>Clarify that each layer of the PUSCH is transmitted with the same spatial domain transmit filter as each SRS resource selected by the SRI.</w:t>
            </w:r>
          </w:p>
          <w:p w14:paraId="584E1913" w14:textId="77777777" w:rsidR="0076605A" w:rsidRPr="009702F2" w:rsidRDefault="0076605A" w:rsidP="005300C6">
            <w:pPr>
              <w:pStyle w:val="ListParagraph"/>
              <w:ind w:left="0"/>
              <w:rPr>
                <w:rFonts w:ascii="Times New Roman" w:hAnsi="Times New Roman" w:cs="Times New Roman"/>
                <w:sz w:val="20"/>
                <w:szCs w:val="20"/>
              </w:rPr>
            </w:pPr>
          </w:p>
        </w:tc>
      </w:tr>
      <w:tr w:rsidR="00AA7A77" w:rsidRPr="009702F2" w14:paraId="46AECE4B" w14:textId="77777777" w:rsidTr="005300C6">
        <w:tc>
          <w:tcPr>
            <w:tcW w:w="1998" w:type="dxa"/>
            <w:shd w:val="clear" w:color="auto" w:fill="auto"/>
          </w:tcPr>
          <w:p w14:paraId="6A9C43D9" w14:textId="77777777" w:rsidR="00AA7A77" w:rsidRPr="009702F2" w:rsidRDefault="00AA7A77" w:rsidP="00AA7A77">
            <w:pPr>
              <w:rPr>
                <w:rFonts w:ascii="Times New Roman" w:hAnsi="Times New Roman" w:cs="Times New Roman"/>
                <w:sz w:val="20"/>
                <w:szCs w:val="20"/>
              </w:rPr>
            </w:pPr>
            <w:r w:rsidRPr="009702F2">
              <w:rPr>
                <w:rFonts w:ascii="Times New Roman" w:hAnsi="Times New Roman" w:cs="Times New Roman"/>
                <w:sz w:val="20"/>
                <w:szCs w:val="20"/>
              </w:rPr>
              <w:lastRenderedPageBreak/>
              <w:t>Huawei, HiSilicon</w:t>
            </w:r>
          </w:p>
        </w:tc>
        <w:tc>
          <w:tcPr>
            <w:tcW w:w="7857" w:type="dxa"/>
            <w:shd w:val="clear" w:color="auto" w:fill="auto"/>
          </w:tcPr>
          <w:p w14:paraId="07E3BBF8" w14:textId="77777777" w:rsidR="00AA7A77" w:rsidRPr="009702F2" w:rsidRDefault="00AA7A77" w:rsidP="00AA7A77">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We share same view as ZTE.</w:t>
            </w:r>
          </w:p>
        </w:tc>
      </w:tr>
      <w:tr w:rsidR="00467415" w:rsidRPr="009702F2" w14:paraId="079A7F1E" w14:textId="77777777" w:rsidTr="00467415">
        <w:tc>
          <w:tcPr>
            <w:tcW w:w="1998" w:type="dxa"/>
            <w:tcBorders>
              <w:top w:val="single" w:sz="4" w:space="0" w:color="auto"/>
              <w:left w:val="single" w:sz="4" w:space="0" w:color="auto"/>
              <w:bottom w:val="single" w:sz="4" w:space="0" w:color="auto"/>
              <w:right w:val="single" w:sz="4" w:space="0" w:color="auto"/>
            </w:tcBorders>
            <w:shd w:val="clear" w:color="auto" w:fill="auto"/>
          </w:tcPr>
          <w:p w14:paraId="3B2CEBBD" w14:textId="77777777" w:rsidR="00467415" w:rsidRPr="009702F2" w:rsidRDefault="00467415" w:rsidP="00A70D1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455C78FE" w14:textId="77777777" w:rsidR="00467415" w:rsidRPr="009702F2" w:rsidRDefault="00467415" w:rsidP="00A70D1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Agree with ZTE</w:t>
            </w:r>
          </w:p>
        </w:tc>
      </w:tr>
      <w:tr w:rsidR="00BA22D0" w:rsidRPr="009702F2" w14:paraId="47D2E60E" w14:textId="77777777" w:rsidTr="00467415">
        <w:tc>
          <w:tcPr>
            <w:tcW w:w="1998" w:type="dxa"/>
            <w:tcBorders>
              <w:top w:val="single" w:sz="4" w:space="0" w:color="auto"/>
              <w:left w:val="single" w:sz="4" w:space="0" w:color="auto"/>
              <w:bottom w:val="single" w:sz="4" w:space="0" w:color="auto"/>
              <w:right w:val="single" w:sz="4" w:space="0" w:color="auto"/>
            </w:tcBorders>
            <w:shd w:val="clear" w:color="auto" w:fill="auto"/>
          </w:tcPr>
          <w:p w14:paraId="4D0B6961" w14:textId="77777777" w:rsidR="00BA22D0" w:rsidRPr="009702F2" w:rsidRDefault="00BA22D0" w:rsidP="00A70D16">
            <w:pPr>
              <w:rPr>
                <w:rFonts w:ascii="Times New Roman" w:hAnsi="Times New Roman" w:cs="Times New Roman"/>
                <w:sz w:val="20"/>
                <w:szCs w:val="20"/>
              </w:rPr>
            </w:pPr>
            <w:r w:rsidRPr="009702F2">
              <w:rPr>
                <w:rFonts w:ascii="Times New Roman" w:eastAsia="MS Mincho" w:hAnsi="Times New Roman" w:cs="Times New Roman"/>
                <w:sz w:val="20"/>
                <w:szCs w:val="20"/>
                <w:lang w:eastAsia="ja-JP"/>
              </w:rPr>
              <w:t>DOCOMO</w:t>
            </w:r>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49D69304" w14:textId="77777777" w:rsidR="00BA22D0" w:rsidRPr="009702F2" w:rsidRDefault="00BA22D0" w:rsidP="00A70D1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We share same view as ZT</w:t>
            </w:r>
            <w:r w:rsidRPr="009702F2">
              <w:rPr>
                <w:rFonts w:ascii="Times New Roman" w:eastAsia="MS Mincho" w:hAnsi="Times New Roman" w:cs="Times New Roman"/>
                <w:sz w:val="20"/>
                <w:szCs w:val="20"/>
                <w:lang w:eastAsia="ja-JP"/>
              </w:rPr>
              <w:t>E, Huawei and Motorola.</w:t>
            </w:r>
          </w:p>
        </w:tc>
      </w:tr>
      <w:tr w:rsidR="00590A3D" w:rsidRPr="009702F2" w14:paraId="4D1A0D94" w14:textId="77777777" w:rsidTr="00467415">
        <w:trPr>
          <w:ins w:id="25" w:author="Nokia" w:date="2018-02-28T15:04:00Z"/>
        </w:trPr>
        <w:tc>
          <w:tcPr>
            <w:tcW w:w="1998" w:type="dxa"/>
            <w:tcBorders>
              <w:top w:val="single" w:sz="4" w:space="0" w:color="auto"/>
              <w:left w:val="single" w:sz="4" w:space="0" w:color="auto"/>
              <w:bottom w:val="single" w:sz="4" w:space="0" w:color="auto"/>
              <w:right w:val="single" w:sz="4" w:space="0" w:color="auto"/>
            </w:tcBorders>
            <w:shd w:val="clear" w:color="auto" w:fill="auto"/>
          </w:tcPr>
          <w:p w14:paraId="7B019DE0" w14:textId="6E2F9E1C" w:rsidR="00590A3D" w:rsidRPr="00590A3D" w:rsidRDefault="00590A3D" w:rsidP="00590A3D">
            <w:pPr>
              <w:rPr>
                <w:ins w:id="26" w:author="Nokia" w:date="2018-02-28T15:04:00Z"/>
                <w:rFonts w:ascii="Times New Roman" w:eastAsia="MS Mincho" w:hAnsi="Times New Roman" w:cs="Times New Roman"/>
                <w:sz w:val="20"/>
                <w:szCs w:val="20"/>
                <w:lang w:eastAsia="ja-JP"/>
              </w:rPr>
            </w:pPr>
            <w:ins w:id="27" w:author="Nokia" w:date="2018-02-28T15:04:00Z">
              <w:r w:rsidRPr="00590A3D">
                <w:rPr>
                  <w:rFonts w:ascii="Times New Roman" w:eastAsia="MS Mincho" w:hAnsi="Times New Roman" w:cs="Times New Roman"/>
                  <w:sz w:val="20"/>
                  <w:szCs w:val="20"/>
                  <w:lang w:eastAsia="ja-JP"/>
                  <w:rPrChange w:id="28" w:author="Nokia" w:date="2018-02-28T15:04:00Z">
                    <w:rPr>
                      <w:rFonts w:eastAsia="MS Mincho"/>
                      <w:lang w:eastAsia="ja-JP"/>
                    </w:rPr>
                  </w:rPrChange>
                </w:rPr>
                <w:t>Qualcomm</w:t>
              </w:r>
            </w:ins>
          </w:p>
        </w:tc>
        <w:tc>
          <w:tcPr>
            <w:tcW w:w="7857" w:type="dxa"/>
            <w:tcBorders>
              <w:top w:val="single" w:sz="4" w:space="0" w:color="auto"/>
              <w:left w:val="single" w:sz="4" w:space="0" w:color="auto"/>
              <w:bottom w:val="single" w:sz="4" w:space="0" w:color="auto"/>
              <w:right w:val="single" w:sz="4" w:space="0" w:color="auto"/>
            </w:tcBorders>
            <w:shd w:val="clear" w:color="auto" w:fill="auto"/>
          </w:tcPr>
          <w:p w14:paraId="08129CE7" w14:textId="33D195D4" w:rsidR="00590A3D" w:rsidRPr="00590A3D" w:rsidRDefault="00590A3D" w:rsidP="00590A3D">
            <w:pPr>
              <w:pStyle w:val="ListParagraph"/>
              <w:ind w:left="0"/>
              <w:rPr>
                <w:ins w:id="29" w:author="Nokia" w:date="2018-02-28T15:04:00Z"/>
                <w:rFonts w:ascii="Times New Roman" w:hAnsi="Times New Roman" w:cs="Times New Roman"/>
                <w:sz w:val="20"/>
                <w:szCs w:val="20"/>
              </w:rPr>
            </w:pPr>
            <w:ins w:id="30" w:author="Nokia" w:date="2018-02-28T15:04:00Z">
              <w:r w:rsidRPr="00590A3D">
                <w:rPr>
                  <w:rFonts w:ascii="Times New Roman" w:hAnsi="Times New Roman" w:cs="Times New Roman"/>
                  <w:sz w:val="20"/>
                  <w:szCs w:val="20"/>
                  <w:rPrChange w:id="31" w:author="Nokia" w:date="2018-02-28T15:04:00Z">
                    <w:rPr>
                      <w:rFonts w:ascii="Calibri" w:hAnsi="Calibri"/>
                    </w:rPr>
                  </w:rPrChange>
                </w:rPr>
                <w:t>Agree with ZTE.</w:t>
              </w:r>
            </w:ins>
          </w:p>
        </w:tc>
      </w:tr>
    </w:tbl>
    <w:p w14:paraId="00D08C9E" w14:textId="77777777" w:rsidR="001255E7" w:rsidRDefault="001255E7" w:rsidP="001255E7"/>
    <w:p w14:paraId="5BAF4198" w14:textId="152664CD" w:rsidR="0076605A" w:rsidRPr="009702F2" w:rsidRDefault="0076605A" w:rsidP="001255E7">
      <w:pPr>
        <w:rPr>
          <w:rFonts w:ascii="Times New Roman" w:hAnsi="Times New Roman" w:cs="Times New Roman"/>
          <w:sz w:val="20"/>
          <w:szCs w:val="20"/>
        </w:rPr>
      </w:pPr>
      <w:r w:rsidRPr="009702F2">
        <w:rPr>
          <w:rFonts w:ascii="Times New Roman" w:hAnsi="Times New Roman" w:cs="Times New Roman"/>
          <w:sz w:val="20"/>
          <w:szCs w:val="20"/>
        </w:rPr>
        <w:t>Based on these proposals, it is indicated that such statement on the SRI mapping procedure in necessary. One possible text can be based on:</w:t>
      </w:r>
    </w:p>
    <w:p w14:paraId="7CF5D79F" w14:textId="1520D130" w:rsidR="009702F2" w:rsidRPr="009702F2" w:rsidRDefault="009702F2" w:rsidP="001255E7">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 xml:space="preserve">Proposal 2: </w:t>
      </w:r>
    </w:p>
    <w:p w14:paraId="6D7446E6" w14:textId="77777777" w:rsidR="0076605A" w:rsidRPr="009702F2" w:rsidRDefault="0076605A" w:rsidP="001255E7">
      <w:pPr>
        <w:rPr>
          <w:rFonts w:ascii="Times New Roman" w:hAnsi="Times New Roman" w:cs="Times New Roman"/>
          <w:b/>
          <w:sz w:val="20"/>
          <w:szCs w:val="20"/>
        </w:rPr>
      </w:pPr>
      <w:r w:rsidRPr="009702F2">
        <w:rPr>
          <w:rFonts w:ascii="Times New Roman" w:hAnsi="Times New Roman" w:cs="Times New Roman"/>
          <w:b/>
          <w:sz w:val="20"/>
          <w:szCs w:val="20"/>
        </w:rPr>
        <w:t xml:space="preserve">TP to 38.214: </w:t>
      </w:r>
    </w:p>
    <w:p w14:paraId="0647F50B" w14:textId="46D177C7" w:rsidR="001255E7" w:rsidRPr="009702F2" w:rsidRDefault="002849CB" w:rsidP="001255E7">
      <w:pPr>
        <w:rPr>
          <w:rFonts w:ascii="Times New Roman" w:hAnsi="Times New Roman" w:cs="Times New Roman"/>
          <w:sz w:val="20"/>
          <w:szCs w:val="20"/>
        </w:rPr>
      </w:pPr>
      <w:r w:rsidRPr="009702F2">
        <w:rPr>
          <w:rFonts w:ascii="Times New Roman" w:hAnsi="Times New Roman" w:cs="Times New Roman"/>
          <w:sz w:val="20"/>
          <w:szCs w:val="20"/>
        </w:rPr>
        <w:t>The UE shall perform one-to-one mapping from the indicated SRI(s) to the indicated DMRS ports(s) in the DCI format 0_1 following the order of the indicated indices.</w:t>
      </w:r>
    </w:p>
    <w:p w14:paraId="6CECECE6" w14:textId="58492B10" w:rsidR="002849CB" w:rsidRPr="009702F2" w:rsidRDefault="002849CB" w:rsidP="001255E7">
      <w:pPr>
        <w:rPr>
          <w:ins w:id="32" w:author="Nokia" w:date="2018-02-28T10:51:00Z"/>
          <w:rFonts w:ascii="Times New Roman" w:hAnsi="Times New Roman" w:cs="Times New Roman"/>
          <w:sz w:val="20"/>
          <w:szCs w:val="20"/>
        </w:rPr>
      </w:pPr>
    </w:p>
    <w:p w14:paraId="0A05FA3B" w14:textId="77777777" w:rsidR="002849CB" w:rsidRDefault="002849CB" w:rsidP="001255E7"/>
    <w:p w14:paraId="11904AF7" w14:textId="77777777" w:rsidR="0076605A" w:rsidRDefault="00E61367" w:rsidP="0076605A">
      <w:pPr>
        <w:pStyle w:val="Heading1"/>
      </w:pPr>
      <w:r>
        <w:t>4</w:t>
      </w:r>
      <w:r w:rsidR="0076605A">
        <w:tab/>
        <w:t>SRI ambiguity</w:t>
      </w:r>
    </w:p>
    <w:p w14:paraId="6798A066" w14:textId="77777777" w:rsidR="0076605A" w:rsidRPr="009702F2" w:rsidRDefault="0076605A" w:rsidP="0076605A">
      <w:pPr>
        <w:rPr>
          <w:rFonts w:ascii="Times New Roman" w:hAnsi="Times New Roman" w:cs="Times New Roman"/>
          <w:sz w:val="20"/>
          <w:szCs w:val="20"/>
        </w:rPr>
      </w:pPr>
      <w:r w:rsidRPr="009702F2">
        <w:rPr>
          <w:rFonts w:ascii="Times New Roman" w:hAnsi="Times New Roman" w:cs="Times New Roman"/>
          <w:sz w:val="20"/>
          <w:szCs w:val="20"/>
        </w:rPr>
        <w:t>On the SRI association to SRS transmission, RAN1 #91 meeting [</w:t>
      </w:r>
      <w:r w:rsidR="003F5659" w:rsidRPr="009702F2">
        <w:rPr>
          <w:rFonts w:ascii="Times New Roman" w:hAnsi="Times New Roman" w:cs="Times New Roman"/>
          <w:sz w:val="20"/>
          <w:szCs w:val="20"/>
        </w:rPr>
        <w:t>19</w:t>
      </w:r>
      <w:r w:rsidRPr="009702F2">
        <w:rPr>
          <w:rFonts w:ascii="Times New Roman" w:hAnsi="Times New Roman" w:cs="Times New Roman"/>
          <w:sz w:val="20"/>
          <w:szCs w:val="20"/>
        </w:rPr>
        <w:t>] reached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05A" w:rsidRPr="009702F2" w14:paraId="1326B51B" w14:textId="77777777" w:rsidTr="005300C6">
        <w:tc>
          <w:tcPr>
            <w:tcW w:w="9629" w:type="dxa"/>
            <w:shd w:val="clear" w:color="auto" w:fill="auto"/>
          </w:tcPr>
          <w:p w14:paraId="654E4B82" w14:textId="77777777" w:rsidR="0076605A" w:rsidRPr="009702F2" w:rsidRDefault="0076605A" w:rsidP="005300C6">
            <w:pPr>
              <w:rPr>
                <w:rFonts w:ascii="Times New Roman" w:eastAsia="MS Mincho" w:hAnsi="Times New Roman" w:cs="Times New Roman"/>
                <w:b/>
                <w:sz w:val="20"/>
                <w:szCs w:val="20"/>
                <w:lang w:eastAsia="ja-JP"/>
              </w:rPr>
            </w:pPr>
            <w:r w:rsidRPr="009702F2">
              <w:rPr>
                <w:rFonts w:ascii="Times New Roman" w:eastAsia="MS Mincho" w:hAnsi="Times New Roman" w:cs="Times New Roman"/>
                <w:sz w:val="20"/>
                <w:szCs w:val="20"/>
                <w:highlight w:val="green"/>
                <w:lang w:eastAsia="ja-JP"/>
              </w:rPr>
              <w:t>Agreements</w:t>
            </w:r>
            <w:r w:rsidRPr="009702F2">
              <w:rPr>
                <w:rFonts w:ascii="Times New Roman" w:eastAsia="MS Mincho" w:hAnsi="Times New Roman" w:cs="Times New Roman"/>
                <w:b/>
                <w:sz w:val="20"/>
                <w:szCs w:val="20"/>
                <w:lang w:eastAsia="ja-JP"/>
              </w:rPr>
              <w:t>:</w:t>
            </w:r>
          </w:p>
          <w:p w14:paraId="07B3ADFF"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SRI is associated with the most recent SRS transmission.</w:t>
            </w:r>
          </w:p>
        </w:tc>
      </w:tr>
    </w:tbl>
    <w:p w14:paraId="4EFE7964" w14:textId="77777777" w:rsidR="0076605A" w:rsidRPr="009702F2" w:rsidRDefault="0076605A" w:rsidP="0076605A">
      <w:pPr>
        <w:rPr>
          <w:rFonts w:ascii="Times New Roman" w:hAnsi="Times New Roman" w:cs="Times New Roman"/>
          <w:sz w:val="20"/>
          <w:szCs w:val="20"/>
        </w:rPr>
      </w:pPr>
    </w:p>
    <w:p w14:paraId="1383CE18" w14:textId="77777777" w:rsidR="00456BBB" w:rsidRPr="009702F2" w:rsidRDefault="00AD596D" w:rsidP="00AD596D">
      <w:pPr>
        <w:rPr>
          <w:rFonts w:ascii="Times New Roman" w:hAnsi="Times New Roman" w:cs="Times New Roman"/>
          <w:sz w:val="20"/>
          <w:szCs w:val="20"/>
        </w:rPr>
      </w:pPr>
      <w:r w:rsidRPr="009702F2">
        <w:rPr>
          <w:rFonts w:ascii="Times New Roman" w:hAnsi="Times New Roman" w:cs="Times New Roman"/>
          <w:sz w:val="20"/>
          <w:szCs w:val="20"/>
        </w:rPr>
        <w:t xml:space="preserve">There is SRI ambiguity when multiple SRS resource sets are configured. The SRI may indicate unintended SRS resource in different SRS resource set. </w:t>
      </w:r>
      <w:r w:rsidR="00456BBB" w:rsidRPr="009702F2">
        <w:rPr>
          <w:rFonts w:ascii="Times New Roman" w:hAnsi="Times New Roman" w:cs="Times New Roman"/>
          <w:sz w:val="20"/>
          <w:szCs w:val="20"/>
        </w:rPr>
        <w:t>This issue is also related with codebook based transmission, where 3 alternative views were discussed in RAN1 NR ad hoc 1801 meeting:</w:t>
      </w:r>
    </w:p>
    <w:p w14:paraId="42861D40"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1: the SRI in slot n is associated with the most recent SRS transmission before slot n</w:t>
      </w:r>
    </w:p>
    <w:p w14:paraId="2E1CF25F"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2: the SRI in slot n is associated with the most recent SRS transmission before slot n-k</w:t>
      </w:r>
    </w:p>
    <w:p w14:paraId="278B035A" w14:textId="77777777" w:rsidR="00456BBB" w:rsidRPr="009702F2" w:rsidRDefault="00456BBB" w:rsidP="00456BBB">
      <w:pPr>
        <w:pStyle w:val="ListParagraph"/>
        <w:numPr>
          <w:ilvl w:val="0"/>
          <w:numId w:val="56"/>
        </w:numPr>
        <w:contextualSpacing w:val="0"/>
        <w:rPr>
          <w:rFonts w:ascii="Times New Roman" w:eastAsia="Malgun Gothic" w:hAnsi="Times New Roman" w:cs="Times New Roman"/>
          <w:i/>
          <w:sz w:val="20"/>
          <w:szCs w:val="20"/>
        </w:rPr>
      </w:pPr>
      <w:r w:rsidRPr="009702F2">
        <w:rPr>
          <w:rFonts w:ascii="Times New Roman" w:eastAsia="Malgun Gothic" w:hAnsi="Times New Roman" w:cs="Times New Roman"/>
          <w:i/>
          <w:sz w:val="20"/>
          <w:szCs w:val="20"/>
        </w:rPr>
        <w:t>Alt 3: the SRI in slot n is associated with the most recent SRS transmission with highest priority within a time window [n-k, n).</w:t>
      </w:r>
    </w:p>
    <w:p w14:paraId="1B0C4932" w14:textId="77777777" w:rsidR="0076605A" w:rsidRPr="009702F2" w:rsidRDefault="0076605A" w:rsidP="00AD596D">
      <w:pPr>
        <w:rPr>
          <w:rFonts w:ascii="Times New Roman" w:hAnsi="Times New Roman" w:cs="Times New Roman"/>
          <w:sz w:val="20"/>
          <w:szCs w:val="20"/>
        </w:rPr>
      </w:pPr>
      <w:r w:rsidRPr="009702F2">
        <w:rPr>
          <w:rFonts w:ascii="Times New Roman" w:hAnsi="Times New Roman" w:cs="Times New Roman"/>
          <w:sz w:val="20"/>
          <w:szCs w:val="20"/>
        </w:rPr>
        <w:t>The summary of companies’ view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76605A" w:rsidRPr="009702F2" w14:paraId="075574F0" w14:textId="77777777" w:rsidTr="005300C6">
        <w:tc>
          <w:tcPr>
            <w:tcW w:w="1998" w:type="dxa"/>
            <w:shd w:val="clear" w:color="auto" w:fill="auto"/>
          </w:tcPr>
          <w:p w14:paraId="4160D12A" w14:textId="77777777" w:rsidR="0076605A" w:rsidRPr="009702F2" w:rsidRDefault="0076605A" w:rsidP="005300C6">
            <w:pPr>
              <w:jc w:val="center"/>
              <w:rPr>
                <w:rFonts w:ascii="Times New Roman" w:hAnsi="Times New Roman" w:cs="Times New Roman"/>
                <w:sz w:val="20"/>
                <w:szCs w:val="20"/>
              </w:rPr>
            </w:pPr>
            <w:r w:rsidRPr="009702F2">
              <w:rPr>
                <w:rFonts w:ascii="Times New Roman" w:hAnsi="Times New Roman" w:cs="Times New Roman"/>
                <w:sz w:val="20"/>
                <w:szCs w:val="20"/>
              </w:rPr>
              <w:t>Company</w:t>
            </w:r>
          </w:p>
        </w:tc>
        <w:tc>
          <w:tcPr>
            <w:tcW w:w="7857" w:type="dxa"/>
            <w:shd w:val="clear" w:color="auto" w:fill="auto"/>
          </w:tcPr>
          <w:p w14:paraId="3A451578" w14:textId="77777777" w:rsidR="0076605A" w:rsidRPr="009702F2" w:rsidRDefault="0076605A" w:rsidP="005300C6">
            <w:pPr>
              <w:jc w:val="center"/>
              <w:rPr>
                <w:rFonts w:ascii="Times New Roman" w:hAnsi="Times New Roman" w:cs="Times New Roman"/>
                <w:sz w:val="20"/>
                <w:szCs w:val="20"/>
              </w:rPr>
            </w:pPr>
            <w:r w:rsidRPr="009702F2">
              <w:rPr>
                <w:rFonts w:ascii="Times New Roman" w:hAnsi="Times New Roman" w:cs="Times New Roman"/>
                <w:sz w:val="20"/>
                <w:szCs w:val="20"/>
              </w:rPr>
              <w:t>Views</w:t>
            </w:r>
          </w:p>
        </w:tc>
      </w:tr>
      <w:tr w:rsidR="0076605A" w:rsidRPr="009702F2" w14:paraId="6892B4CF" w14:textId="77777777" w:rsidTr="005300C6">
        <w:tc>
          <w:tcPr>
            <w:tcW w:w="1998" w:type="dxa"/>
            <w:shd w:val="clear" w:color="auto" w:fill="auto"/>
          </w:tcPr>
          <w:p w14:paraId="7473D494" w14:textId="77777777" w:rsidR="0076605A" w:rsidRPr="009702F2" w:rsidRDefault="0076605A" w:rsidP="005300C6">
            <w:pPr>
              <w:rPr>
                <w:rFonts w:ascii="Times New Roman" w:hAnsi="Times New Roman" w:cs="Times New Roman"/>
                <w:sz w:val="20"/>
                <w:szCs w:val="20"/>
              </w:rPr>
            </w:pPr>
            <w:r w:rsidRPr="009702F2">
              <w:rPr>
                <w:rFonts w:ascii="Times New Roman" w:hAnsi="Times New Roman" w:cs="Times New Roman"/>
                <w:sz w:val="20"/>
                <w:szCs w:val="20"/>
              </w:rPr>
              <w:t>CATT</w:t>
            </w:r>
          </w:p>
        </w:tc>
        <w:tc>
          <w:tcPr>
            <w:tcW w:w="7857" w:type="dxa"/>
            <w:shd w:val="clear" w:color="auto" w:fill="auto"/>
          </w:tcPr>
          <w:p w14:paraId="1AAF3737" w14:textId="77777777" w:rsidR="00AD596D" w:rsidRPr="009702F2" w:rsidRDefault="00AD596D" w:rsidP="00AD596D">
            <w:pPr>
              <w:pStyle w:val="BodyText"/>
              <w:rPr>
                <w:rFonts w:ascii="Times New Roman" w:hAnsi="Times New Roman" w:cs="Times New Roman"/>
                <w:sz w:val="20"/>
                <w:szCs w:val="20"/>
              </w:rPr>
            </w:pPr>
            <w:r w:rsidRPr="009702F2">
              <w:rPr>
                <w:rFonts w:ascii="Times New Roman" w:hAnsi="Times New Roman" w:cs="Times New Roman"/>
                <w:sz w:val="20"/>
                <w:szCs w:val="20"/>
              </w:rPr>
              <w:t>If the trigger of a</w:t>
            </w:r>
            <w:r w:rsidRPr="009702F2">
              <w:rPr>
                <w:rFonts w:ascii="Times New Roman" w:eastAsia="DengXian" w:hAnsi="Times New Roman" w:cs="Times New Roman"/>
                <w:sz w:val="20"/>
                <w:szCs w:val="20"/>
              </w:rPr>
              <w:t>n</w:t>
            </w:r>
            <w:r w:rsidRPr="009702F2">
              <w:rPr>
                <w:rFonts w:ascii="Times New Roman" w:hAnsi="Times New Roman" w:cs="Times New Roman"/>
                <w:sz w:val="20"/>
                <w:szCs w:val="20"/>
              </w:rPr>
              <w:t xml:space="preserve"> AP-SRS resource set is in slot n, the corresponding SRS is transmitted in slot </w:t>
            </w:r>
            <w:r w:rsidRPr="009702F2">
              <w:rPr>
                <w:rFonts w:ascii="Times New Roman" w:eastAsia="DengXian" w:hAnsi="Times New Roman" w:cs="Times New Roman"/>
                <w:sz w:val="20"/>
                <w:szCs w:val="20"/>
              </w:rPr>
              <w:t>n+ K</w:t>
            </w:r>
            <w:r w:rsidRPr="009702F2">
              <w:rPr>
                <w:rFonts w:ascii="Times New Roman" w:hAnsi="Times New Roman" w:cs="Times New Roman"/>
                <w:sz w:val="20"/>
                <w:szCs w:val="20"/>
              </w:rPr>
              <w:t>, where the association between triggering state and K is higher layer configured</w:t>
            </w:r>
            <w:r w:rsidRPr="009702F2">
              <w:rPr>
                <w:rFonts w:ascii="Times New Roman" w:eastAsia="DengXian" w:hAnsi="Times New Roman" w:cs="Times New Roman"/>
                <w:sz w:val="20"/>
                <w:szCs w:val="20"/>
              </w:rPr>
              <w:t xml:space="preserve"> </w:t>
            </w:r>
            <w:r w:rsidRPr="009702F2">
              <w:rPr>
                <w:rFonts w:ascii="Times New Roman" w:hAnsi="Times New Roman" w:cs="Times New Roman"/>
                <w:sz w:val="20"/>
                <w:szCs w:val="20"/>
              </w:rPr>
              <w:t>per SRS trigger state per SRS resource set.</w:t>
            </w:r>
          </w:p>
          <w:p w14:paraId="4EE5FFCA" w14:textId="77777777" w:rsidR="0076605A" w:rsidRPr="009702F2" w:rsidRDefault="0076605A" w:rsidP="00AD596D">
            <w:pPr>
              <w:pStyle w:val="ListParagraph"/>
              <w:ind w:left="0"/>
              <w:rPr>
                <w:rFonts w:ascii="Times New Roman" w:hAnsi="Times New Roman" w:cs="Times New Roman"/>
                <w:sz w:val="20"/>
                <w:szCs w:val="20"/>
              </w:rPr>
            </w:pPr>
          </w:p>
        </w:tc>
      </w:tr>
      <w:tr w:rsidR="0076605A" w:rsidRPr="009702F2" w14:paraId="7B667A6A" w14:textId="77777777" w:rsidTr="005300C6">
        <w:tc>
          <w:tcPr>
            <w:tcW w:w="1998" w:type="dxa"/>
            <w:shd w:val="clear" w:color="auto" w:fill="auto"/>
          </w:tcPr>
          <w:p w14:paraId="5F2F4D87" w14:textId="77777777" w:rsidR="0076605A" w:rsidRPr="009702F2" w:rsidRDefault="00AD596D" w:rsidP="005300C6">
            <w:pPr>
              <w:rPr>
                <w:rFonts w:ascii="Times New Roman" w:hAnsi="Times New Roman" w:cs="Times New Roman"/>
                <w:sz w:val="20"/>
                <w:szCs w:val="20"/>
              </w:rPr>
            </w:pPr>
            <w:r w:rsidRPr="009702F2">
              <w:rPr>
                <w:rFonts w:ascii="Times New Roman" w:hAnsi="Times New Roman" w:cs="Times New Roman"/>
                <w:sz w:val="20"/>
                <w:szCs w:val="20"/>
              </w:rPr>
              <w:t>Lenovo, Motorola Mobility</w:t>
            </w:r>
          </w:p>
        </w:tc>
        <w:tc>
          <w:tcPr>
            <w:tcW w:w="7857" w:type="dxa"/>
            <w:shd w:val="clear" w:color="auto" w:fill="auto"/>
          </w:tcPr>
          <w:p w14:paraId="34BE1633" w14:textId="77777777" w:rsidR="0076605A" w:rsidRPr="009702F2" w:rsidRDefault="00AD596D"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SRI identifies the most recent transmitted SRS resource with the corresponding SRS resource ID.</w:t>
            </w:r>
          </w:p>
        </w:tc>
      </w:tr>
      <w:tr w:rsidR="00AD596D" w:rsidRPr="009702F2" w:rsidDel="00993263" w14:paraId="6410F42A" w14:textId="77777777" w:rsidTr="005300C6">
        <w:trPr>
          <w:del w:id="33" w:author="oppo" w:date="2018-02-28T01:52:00Z"/>
        </w:trPr>
        <w:tc>
          <w:tcPr>
            <w:tcW w:w="1998" w:type="dxa"/>
            <w:shd w:val="clear" w:color="auto" w:fill="auto"/>
          </w:tcPr>
          <w:p w14:paraId="2573372F" w14:textId="77777777" w:rsidR="00AD596D" w:rsidRPr="009702F2" w:rsidDel="00993263" w:rsidRDefault="00AD596D" w:rsidP="005300C6">
            <w:pPr>
              <w:rPr>
                <w:del w:id="34" w:author="oppo" w:date="2018-02-28T01:52:00Z"/>
                <w:rFonts w:ascii="Times New Roman" w:hAnsi="Times New Roman" w:cs="Times New Roman"/>
                <w:sz w:val="20"/>
                <w:szCs w:val="20"/>
              </w:rPr>
            </w:pPr>
            <w:del w:id="35" w:author="oppo" w:date="2018-02-28T01:52:00Z">
              <w:r w:rsidRPr="009702F2" w:rsidDel="00993263">
                <w:rPr>
                  <w:rFonts w:ascii="Times New Roman" w:hAnsi="Times New Roman" w:cs="Times New Roman"/>
                  <w:sz w:val="20"/>
                  <w:szCs w:val="20"/>
                </w:rPr>
                <w:delText>OPPO</w:delText>
              </w:r>
            </w:del>
          </w:p>
        </w:tc>
        <w:tc>
          <w:tcPr>
            <w:tcW w:w="7857" w:type="dxa"/>
            <w:shd w:val="clear" w:color="auto" w:fill="auto"/>
          </w:tcPr>
          <w:p w14:paraId="5018D785" w14:textId="77777777" w:rsidR="00AD596D" w:rsidRPr="009702F2" w:rsidDel="00993263" w:rsidRDefault="00AD596D" w:rsidP="005300C6">
            <w:pPr>
              <w:pStyle w:val="ListParagraph"/>
              <w:ind w:left="0"/>
              <w:rPr>
                <w:del w:id="36" w:author="oppo" w:date="2018-02-28T01:52:00Z"/>
                <w:rFonts w:ascii="Times New Roman" w:hAnsi="Times New Roman" w:cs="Times New Roman"/>
                <w:sz w:val="20"/>
                <w:szCs w:val="20"/>
              </w:rPr>
            </w:pPr>
            <w:del w:id="37" w:author="oppo" w:date="2018-02-28T01:52:00Z">
              <w:r w:rsidRPr="009702F2" w:rsidDel="00993263">
                <w:rPr>
                  <w:rFonts w:ascii="Times New Roman" w:hAnsi="Times New Roman" w:cs="Times New Roman"/>
                  <w:sz w:val="20"/>
                  <w:szCs w:val="20"/>
                </w:rPr>
                <w:delText>The SRI in slot n is associated with the most recent SRS transmission before slot n.</w:delText>
              </w:r>
            </w:del>
          </w:p>
        </w:tc>
      </w:tr>
      <w:tr w:rsidR="00AD596D" w:rsidRPr="009702F2" w14:paraId="029C096A" w14:textId="77777777" w:rsidTr="005300C6">
        <w:tc>
          <w:tcPr>
            <w:tcW w:w="1998" w:type="dxa"/>
            <w:shd w:val="clear" w:color="auto" w:fill="auto"/>
          </w:tcPr>
          <w:p w14:paraId="7973C9D8" w14:textId="77777777" w:rsidR="00AD596D" w:rsidRPr="009702F2" w:rsidRDefault="00AD596D" w:rsidP="005300C6">
            <w:pPr>
              <w:rPr>
                <w:rFonts w:ascii="Times New Roman" w:hAnsi="Times New Roman" w:cs="Times New Roman"/>
                <w:sz w:val="20"/>
                <w:szCs w:val="20"/>
              </w:rPr>
            </w:pPr>
            <w:r w:rsidRPr="009702F2">
              <w:rPr>
                <w:rFonts w:ascii="Times New Roman" w:hAnsi="Times New Roman" w:cs="Times New Roman"/>
                <w:sz w:val="20"/>
                <w:szCs w:val="20"/>
              </w:rPr>
              <w:t>Nokia</w:t>
            </w:r>
          </w:p>
        </w:tc>
        <w:tc>
          <w:tcPr>
            <w:tcW w:w="7857" w:type="dxa"/>
            <w:shd w:val="clear" w:color="auto" w:fill="auto"/>
          </w:tcPr>
          <w:p w14:paraId="6A135475" w14:textId="77777777" w:rsidR="00AD596D" w:rsidRPr="009702F2" w:rsidRDefault="00AD596D"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Support that SRI in slot n is associated with the most recent SRS transmission before slot n-k.</w:t>
            </w:r>
          </w:p>
        </w:tc>
      </w:tr>
      <w:tr w:rsidR="002E7DC5" w:rsidRPr="009702F2" w14:paraId="31383138" w14:textId="77777777" w:rsidTr="005300C6">
        <w:tc>
          <w:tcPr>
            <w:tcW w:w="1998" w:type="dxa"/>
            <w:shd w:val="clear" w:color="auto" w:fill="auto"/>
          </w:tcPr>
          <w:p w14:paraId="3721D31E" w14:textId="77777777" w:rsidR="002E7DC5" w:rsidRPr="009702F2" w:rsidRDefault="002E7DC5" w:rsidP="005300C6">
            <w:pPr>
              <w:rPr>
                <w:rFonts w:ascii="Times New Roman" w:hAnsi="Times New Roman" w:cs="Times New Roman"/>
                <w:sz w:val="20"/>
                <w:szCs w:val="20"/>
              </w:rPr>
            </w:pPr>
            <w:r w:rsidRPr="009702F2">
              <w:rPr>
                <w:rFonts w:ascii="Times New Roman" w:hAnsi="Times New Roman" w:cs="Times New Roman"/>
                <w:sz w:val="20"/>
                <w:szCs w:val="20"/>
              </w:rPr>
              <w:lastRenderedPageBreak/>
              <w:t>Ericsson</w:t>
            </w:r>
          </w:p>
        </w:tc>
        <w:tc>
          <w:tcPr>
            <w:tcW w:w="7857" w:type="dxa"/>
            <w:shd w:val="clear" w:color="auto" w:fill="auto"/>
          </w:tcPr>
          <w:p w14:paraId="27ACF4CD" w14:textId="77777777" w:rsidR="002E7DC5" w:rsidRPr="009702F2" w:rsidRDefault="002E7DC5" w:rsidP="005300C6">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Clarify that the most recent SRS is the most recent transmission of the SRS identified by SRI, where the SRS is prior to the PDCCH carrying the SRI.</w:t>
            </w:r>
          </w:p>
        </w:tc>
      </w:tr>
      <w:tr w:rsidR="002E7DC5" w:rsidRPr="009702F2" w14:paraId="5A5F7D60" w14:textId="77777777" w:rsidTr="005300C6">
        <w:tc>
          <w:tcPr>
            <w:tcW w:w="1998" w:type="dxa"/>
            <w:shd w:val="clear" w:color="auto" w:fill="auto"/>
          </w:tcPr>
          <w:p w14:paraId="53C4F587" w14:textId="77777777" w:rsidR="002E7DC5" w:rsidRPr="009702F2" w:rsidRDefault="002E7DC5" w:rsidP="005300C6">
            <w:pPr>
              <w:rPr>
                <w:rFonts w:ascii="Times New Roman" w:hAnsi="Times New Roman" w:cs="Times New Roman"/>
                <w:sz w:val="20"/>
                <w:szCs w:val="20"/>
              </w:rPr>
            </w:pPr>
            <w:r w:rsidRPr="009702F2">
              <w:rPr>
                <w:rFonts w:ascii="Times New Roman" w:hAnsi="Times New Roman" w:cs="Times New Roman"/>
                <w:sz w:val="20"/>
                <w:szCs w:val="20"/>
              </w:rPr>
              <w:t>Qualcomm</w:t>
            </w:r>
          </w:p>
        </w:tc>
        <w:tc>
          <w:tcPr>
            <w:tcW w:w="7857" w:type="dxa"/>
            <w:shd w:val="clear" w:color="auto" w:fill="auto"/>
          </w:tcPr>
          <w:p w14:paraId="460C211F" w14:textId="77777777" w:rsidR="002E7DC5" w:rsidRPr="009702F2" w:rsidRDefault="002E7DC5" w:rsidP="005300C6">
            <w:pPr>
              <w:pStyle w:val="ListParagraph"/>
              <w:ind w:left="0"/>
              <w:rPr>
                <w:rFonts w:ascii="Times New Roman" w:hAnsi="Times New Roman" w:cs="Times New Roman"/>
                <w:sz w:val="20"/>
                <w:szCs w:val="20"/>
              </w:rPr>
            </w:pPr>
            <w:r w:rsidRPr="009702F2">
              <w:rPr>
                <w:rFonts w:ascii="Times New Roman" w:eastAsia="MS Mincho" w:hAnsi="Times New Roman" w:cs="Times New Roman"/>
                <w:noProof/>
                <w:sz w:val="20"/>
                <w:szCs w:val="20"/>
                <w:lang w:eastAsia="ja-JP"/>
              </w:rPr>
              <w:t>For non-codebook based transmission, the SRI in slot n is associated with the most recent SRS transmission before slot n – k, where k &gt; 0.</w:t>
            </w:r>
          </w:p>
        </w:tc>
      </w:tr>
      <w:tr w:rsidR="00AA7A77" w:rsidRPr="009702F2" w14:paraId="6C7E4B8D" w14:textId="77777777" w:rsidTr="005300C6">
        <w:tc>
          <w:tcPr>
            <w:tcW w:w="1998" w:type="dxa"/>
            <w:shd w:val="clear" w:color="auto" w:fill="auto"/>
          </w:tcPr>
          <w:p w14:paraId="1C59A0EC" w14:textId="77777777" w:rsidR="00AA7A77" w:rsidRPr="009702F2" w:rsidRDefault="00AA7A77" w:rsidP="00AA7A77">
            <w:pPr>
              <w:rPr>
                <w:rFonts w:ascii="Times New Roman" w:hAnsi="Times New Roman" w:cs="Times New Roman"/>
                <w:sz w:val="20"/>
                <w:szCs w:val="20"/>
              </w:rPr>
            </w:pPr>
            <w:r w:rsidRPr="009702F2">
              <w:rPr>
                <w:rFonts w:ascii="Times New Roman" w:hAnsi="Times New Roman" w:cs="Times New Roman"/>
                <w:sz w:val="20"/>
                <w:szCs w:val="20"/>
              </w:rPr>
              <w:t>Huawei, HiSilicon</w:t>
            </w:r>
          </w:p>
        </w:tc>
        <w:tc>
          <w:tcPr>
            <w:tcW w:w="7857" w:type="dxa"/>
            <w:shd w:val="clear" w:color="auto" w:fill="auto"/>
          </w:tcPr>
          <w:p w14:paraId="357F376E" w14:textId="77777777" w:rsidR="00AA7A77" w:rsidRPr="009702F2" w:rsidRDefault="00AA7A77" w:rsidP="00AA7A77">
            <w:pPr>
              <w:pStyle w:val="ListParagraph"/>
              <w:ind w:left="0"/>
              <w:rPr>
                <w:rFonts w:ascii="Times New Roman" w:eastAsia="MS Mincho" w:hAnsi="Times New Roman" w:cs="Times New Roman"/>
                <w:noProof/>
                <w:sz w:val="20"/>
                <w:szCs w:val="20"/>
                <w:lang w:eastAsia="ja-JP"/>
              </w:rPr>
            </w:pPr>
            <w:r w:rsidRPr="009702F2">
              <w:rPr>
                <w:rFonts w:ascii="Times New Roman" w:hAnsi="Times New Roman" w:cs="Times New Roman"/>
                <w:noProof/>
                <w:sz w:val="20"/>
                <w:szCs w:val="20"/>
              </w:rPr>
              <w:t>Support Alt 1. We can leave the determination of the k to gNB implementation. Further, we may note that non-codebook based transmission shall be aligned with codebook based transmission.</w:t>
            </w:r>
          </w:p>
        </w:tc>
      </w:tr>
      <w:tr w:rsidR="00BA22D0" w:rsidRPr="009702F2" w14:paraId="71DE0968" w14:textId="77777777" w:rsidTr="005300C6">
        <w:tc>
          <w:tcPr>
            <w:tcW w:w="1998" w:type="dxa"/>
            <w:shd w:val="clear" w:color="auto" w:fill="auto"/>
          </w:tcPr>
          <w:p w14:paraId="44256333" w14:textId="77777777" w:rsidR="00BA22D0" w:rsidRPr="009702F2" w:rsidRDefault="00BA22D0" w:rsidP="00AA7A77">
            <w:pPr>
              <w:rPr>
                <w:rFonts w:ascii="Times New Roman" w:hAnsi="Times New Roman" w:cs="Times New Roman"/>
                <w:sz w:val="20"/>
                <w:szCs w:val="20"/>
              </w:rPr>
            </w:pPr>
            <w:r w:rsidRPr="009702F2">
              <w:rPr>
                <w:rFonts w:ascii="Times New Roman" w:eastAsia="MS Mincho" w:hAnsi="Times New Roman" w:cs="Times New Roman"/>
                <w:sz w:val="20"/>
                <w:szCs w:val="20"/>
                <w:lang w:eastAsia="ja-JP"/>
              </w:rPr>
              <w:t>DOCOMO</w:t>
            </w:r>
          </w:p>
        </w:tc>
        <w:tc>
          <w:tcPr>
            <w:tcW w:w="7857" w:type="dxa"/>
            <w:shd w:val="clear" w:color="auto" w:fill="auto"/>
          </w:tcPr>
          <w:p w14:paraId="695B627B" w14:textId="77777777" w:rsidR="00BA22D0" w:rsidRPr="009702F2" w:rsidRDefault="00BA22D0" w:rsidP="00AA7A77">
            <w:pPr>
              <w:pStyle w:val="ListParagraph"/>
              <w:ind w:left="0"/>
              <w:rPr>
                <w:rFonts w:ascii="Times New Roman" w:hAnsi="Times New Roman" w:cs="Times New Roman"/>
                <w:noProof/>
                <w:sz w:val="20"/>
                <w:szCs w:val="20"/>
              </w:rPr>
            </w:pPr>
            <w:r w:rsidRPr="009702F2">
              <w:rPr>
                <w:rFonts w:ascii="Times New Roman" w:eastAsia="MS Mincho" w:hAnsi="Times New Roman" w:cs="Times New Roman"/>
                <w:noProof/>
                <w:sz w:val="20"/>
                <w:szCs w:val="20"/>
                <w:lang w:eastAsia="ja-JP"/>
              </w:rPr>
              <w:t>Support Alt2.</w:t>
            </w:r>
          </w:p>
        </w:tc>
      </w:tr>
      <w:tr w:rsidR="00491660" w:rsidRPr="009702F2" w14:paraId="1B27BF12" w14:textId="77777777" w:rsidTr="005300C6">
        <w:tc>
          <w:tcPr>
            <w:tcW w:w="1998" w:type="dxa"/>
            <w:shd w:val="clear" w:color="auto" w:fill="auto"/>
          </w:tcPr>
          <w:p w14:paraId="6E1BDD3B" w14:textId="77777777" w:rsidR="00491660" w:rsidRPr="00120565" w:rsidRDefault="00491660" w:rsidP="00AA7A77">
            <w:pPr>
              <w:rPr>
                <w:rFonts w:ascii="Times New Roman" w:eastAsia="Malgun Gothic" w:hAnsi="Times New Roman" w:cs="Times New Roman"/>
                <w:sz w:val="20"/>
                <w:szCs w:val="20"/>
                <w:lang w:eastAsia="ko-KR"/>
              </w:rPr>
            </w:pPr>
            <w:r w:rsidRPr="009702F2">
              <w:rPr>
                <w:rFonts w:ascii="Times New Roman" w:eastAsia="Malgun Gothic" w:hAnsi="Times New Roman" w:cs="Times New Roman"/>
                <w:sz w:val="20"/>
                <w:szCs w:val="20"/>
                <w:lang w:eastAsia="ko-KR"/>
              </w:rPr>
              <w:t>LGE</w:t>
            </w:r>
          </w:p>
        </w:tc>
        <w:tc>
          <w:tcPr>
            <w:tcW w:w="7857" w:type="dxa"/>
            <w:shd w:val="clear" w:color="auto" w:fill="auto"/>
          </w:tcPr>
          <w:p w14:paraId="3E03036A" w14:textId="77777777" w:rsidR="00491660" w:rsidRPr="009702F2" w:rsidRDefault="00491660" w:rsidP="00AA7A77">
            <w:pPr>
              <w:pStyle w:val="ListParagraph"/>
              <w:ind w:left="0"/>
              <w:rPr>
                <w:rFonts w:ascii="Times New Roman" w:eastAsia="Malgun Gothic" w:hAnsi="Times New Roman" w:cs="Times New Roman"/>
                <w:noProof/>
                <w:sz w:val="20"/>
                <w:szCs w:val="20"/>
                <w:lang w:eastAsia="ko-KR"/>
              </w:rPr>
            </w:pPr>
            <w:r w:rsidRPr="009702F2">
              <w:rPr>
                <w:rFonts w:ascii="Times New Roman" w:eastAsia="Malgun Gothic" w:hAnsi="Times New Roman" w:cs="Times New Roman"/>
                <w:noProof/>
                <w:sz w:val="20"/>
                <w:szCs w:val="20"/>
                <w:lang w:eastAsia="ko-KR"/>
              </w:rPr>
              <w:t>Agree with Ericsson, in that clarification regarding “</w:t>
            </w:r>
            <w:r w:rsidRPr="009702F2">
              <w:rPr>
                <w:rFonts w:ascii="Times New Roman" w:hAnsi="Times New Roman" w:cs="Times New Roman"/>
                <w:sz w:val="20"/>
                <w:szCs w:val="20"/>
              </w:rPr>
              <w:t>the most recent transmission of the SRS identified by SRI, where the SRS is prior to the PDCCH carrying the SRI</w:t>
            </w:r>
            <w:r w:rsidRPr="009702F2">
              <w:rPr>
                <w:rFonts w:ascii="Times New Roman" w:eastAsia="Malgun Gothic" w:hAnsi="Times New Roman" w:cs="Times New Roman"/>
                <w:noProof/>
                <w:sz w:val="20"/>
                <w:szCs w:val="20"/>
                <w:lang w:eastAsia="ko-KR"/>
              </w:rPr>
              <w:t>” is necessary. Also, commonly for codebook-based UL as well (as Huawei’s comments), the proposal below can be changed to:</w:t>
            </w:r>
          </w:p>
          <w:p w14:paraId="14A6D167" w14:textId="77777777" w:rsidR="00491660" w:rsidRPr="009702F2" w:rsidRDefault="00491660" w:rsidP="00AA7A77">
            <w:pPr>
              <w:pStyle w:val="ListParagraph"/>
              <w:ind w:left="0"/>
              <w:rPr>
                <w:rFonts w:ascii="Times New Roman" w:eastAsia="Malgun Gothic" w:hAnsi="Times New Roman" w:cs="Times New Roman"/>
                <w:noProof/>
                <w:sz w:val="20"/>
                <w:szCs w:val="20"/>
                <w:lang w:eastAsia="ko-KR"/>
              </w:rPr>
            </w:pPr>
          </w:p>
          <w:p w14:paraId="5EBC125D" w14:textId="77777777" w:rsidR="00491660" w:rsidRPr="009702F2" w:rsidRDefault="00491660" w:rsidP="00491660">
            <w:pPr>
              <w:rPr>
                <w:rFonts w:ascii="Times New Roman" w:hAnsi="Times New Roman" w:cs="Times New Roman"/>
                <w:b/>
                <w:sz w:val="20"/>
                <w:szCs w:val="20"/>
              </w:rPr>
            </w:pPr>
            <w:r w:rsidRPr="009702F2">
              <w:rPr>
                <w:rFonts w:ascii="Times New Roman" w:hAnsi="Times New Roman" w:cs="Times New Roman"/>
                <w:b/>
                <w:sz w:val="20"/>
                <w:szCs w:val="20"/>
              </w:rPr>
              <w:t>Revised proposal:</w:t>
            </w:r>
          </w:p>
          <w:p w14:paraId="70197198" w14:textId="77777777" w:rsidR="00491660" w:rsidRPr="00120565" w:rsidRDefault="00491660" w:rsidP="00120565">
            <w:pPr>
              <w:rPr>
                <w:rFonts w:ascii="Times New Roman" w:eastAsia="Malgun Gothic" w:hAnsi="Times New Roman" w:cs="Times New Roman"/>
                <w:noProof/>
                <w:sz w:val="20"/>
                <w:szCs w:val="20"/>
                <w:lang w:val="en-GB" w:eastAsia="ko-KR"/>
              </w:rPr>
            </w:pPr>
            <w:r w:rsidRPr="009702F2">
              <w:rPr>
                <w:rFonts w:ascii="Times New Roman" w:hAnsi="Times New Roman" w:cs="Times New Roman"/>
                <w:sz w:val="20"/>
                <w:szCs w:val="20"/>
              </w:rPr>
              <w:t>For codebook-based and non-codebook based UL transmission, SRI in DCI format 0_1 is associated with the most recent transmission of the SRS identified by SRI, where the SRS is prior to the PDCCH carrying the SRI.</w:t>
            </w:r>
          </w:p>
        </w:tc>
      </w:tr>
      <w:tr w:rsidR="00993263" w:rsidRPr="009702F2" w14:paraId="51844BB4" w14:textId="77777777" w:rsidTr="005300C6">
        <w:tc>
          <w:tcPr>
            <w:tcW w:w="1998" w:type="dxa"/>
            <w:shd w:val="clear" w:color="auto" w:fill="auto"/>
          </w:tcPr>
          <w:p w14:paraId="5ED9C9EA" w14:textId="77777777" w:rsidR="00993263" w:rsidRPr="009702F2" w:rsidRDefault="00993263" w:rsidP="00AA7A77">
            <w:pPr>
              <w:rPr>
                <w:rFonts w:ascii="Times New Roman" w:eastAsia="Malgun Gothic" w:hAnsi="Times New Roman" w:cs="Times New Roman"/>
                <w:sz w:val="20"/>
                <w:szCs w:val="20"/>
                <w:lang w:eastAsia="ko-KR"/>
              </w:rPr>
            </w:pPr>
            <w:r w:rsidRPr="009702F2">
              <w:rPr>
                <w:rFonts w:ascii="Times New Roman" w:hAnsi="Times New Roman" w:cs="Times New Roman"/>
                <w:sz w:val="20"/>
                <w:szCs w:val="20"/>
              </w:rPr>
              <w:t>OPPO</w:t>
            </w:r>
          </w:p>
        </w:tc>
        <w:tc>
          <w:tcPr>
            <w:tcW w:w="7857" w:type="dxa"/>
            <w:shd w:val="clear" w:color="auto" w:fill="auto"/>
          </w:tcPr>
          <w:p w14:paraId="6423EE92" w14:textId="77777777" w:rsidR="00993263" w:rsidRPr="009702F2" w:rsidRDefault="00993263" w:rsidP="00AA7A77">
            <w:pPr>
              <w:pStyle w:val="ListParagraph"/>
              <w:ind w:left="0"/>
              <w:rPr>
                <w:rFonts w:ascii="Times New Roman" w:eastAsia="Malgun Gothic" w:hAnsi="Times New Roman" w:cs="Times New Roman"/>
                <w:noProof/>
                <w:sz w:val="20"/>
                <w:szCs w:val="20"/>
              </w:rPr>
            </w:pPr>
            <w:r w:rsidRPr="009702F2">
              <w:rPr>
                <w:rFonts w:ascii="Times New Roman" w:hAnsi="Times New Roman" w:cs="Times New Roman"/>
                <w:sz w:val="20"/>
                <w:szCs w:val="20"/>
              </w:rPr>
              <w:t>We support Ericsson’s description, which is consistent with Alt1.</w:t>
            </w:r>
          </w:p>
        </w:tc>
      </w:tr>
      <w:tr w:rsidR="000C5F2B" w:rsidRPr="009702F2" w14:paraId="28A8CC00" w14:textId="77777777" w:rsidTr="005300C6">
        <w:tc>
          <w:tcPr>
            <w:tcW w:w="1998" w:type="dxa"/>
            <w:shd w:val="clear" w:color="auto" w:fill="auto"/>
          </w:tcPr>
          <w:p w14:paraId="20A69850" w14:textId="15E9E402" w:rsidR="000C5F2B" w:rsidRPr="009702F2" w:rsidRDefault="000C5F2B" w:rsidP="000C5F2B">
            <w:pPr>
              <w:rPr>
                <w:rFonts w:ascii="Times New Roman" w:hAnsi="Times New Roman" w:cs="Times New Roman"/>
                <w:sz w:val="20"/>
                <w:szCs w:val="20"/>
              </w:rPr>
            </w:pPr>
            <w:ins w:id="38" w:author="Nokia" w:date="2018-03-01T08:51:00Z">
              <w:r>
                <w:t>Samsung</w:t>
              </w:r>
            </w:ins>
          </w:p>
        </w:tc>
        <w:tc>
          <w:tcPr>
            <w:tcW w:w="7857" w:type="dxa"/>
            <w:shd w:val="clear" w:color="auto" w:fill="auto"/>
          </w:tcPr>
          <w:p w14:paraId="322DF8A6" w14:textId="48DCED01" w:rsidR="000C5F2B" w:rsidRPr="009702F2" w:rsidRDefault="000C5F2B" w:rsidP="000C5F2B">
            <w:pPr>
              <w:pStyle w:val="ListParagraph"/>
              <w:ind w:left="0"/>
              <w:rPr>
                <w:rFonts w:ascii="Times New Roman" w:hAnsi="Times New Roman" w:cs="Times New Roman"/>
                <w:sz w:val="20"/>
                <w:szCs w:val="20"/>
              </w:rPr>
            </w:pPr>
            <w:ins w:id="39" w:author="Nokia" w:date="2018-03-01T08:51:00Z">
              <w:r>
                <w:t>Agree with Ericsson</w:t>
              </w:r>
            </w:ins>
          </w:p>
        </w:tc>
      </w:tr>
      <w:tr w:rsidR="000C5F2B" w:rsidRPr="009702F2" w14:paraId="261D2096" w14:textId="77777777" w:rsidTr="005300C6">
        <w:tc>
          <w:tcPr>
            <w:tcW w:w="1998" w:type="dxa"/>
            <w:shd w:val="clear" w:color="auto" w:fill="auto"/>
          </w:tcPr>
          <w:p w14:paraId="5B590B1C" w14:textId="77777777" w:rsidR="000C5F2B" w:rsidRPr="009702F2" w:rsidRDefault="000C5F2B" w:rsidP="000C5F2B">
            <w:pPr>
              <w:rPr>
                <w:rFonts w:ascii="Times New Roman" w:hAnsi="Times New Roman" w:cs="Times New Roman"/>
                <w:sz w:val="20"/>
                <w:szCs w:val="20"/>
              </w:rPr>
            </w:pPr>
            <w:r w:rsidRPr="009702F2">
              <w:rPr>
                <w:rFonts w:ascii="Times New Roman" w:hAnsi="Times New Roman" w:cs="Times New Roman"/>
                <w:sz w:val="20"/>
                <w:szCs w:val="20"/>
              </w:rPr>
              <w:t>ZTE/Sanechips</w:t>
            </w:r>
          </w:p>
        </w:tc>
        <w:tc>
          <w:tcPr>
            <w:tcW w:w="7857" w:type="dxa"/>
            <w:shd w:val="clear" w:color="auto" w:fill="auto"/>
          </w:tcPr>
          <w:p w14:paraId="020C1F65" w14:textId="77777777" w:rsidR="000C5F2B" w:rsidRPr="009702F2" w:rsidRDefault="000C5F2B" w:rsidP="000C5F2B">
            <w:pPr>
              <w:pStyle w:val="ListParagraph"/>
              <w:ind w:left="0"/>
              <w:rPr>
                <w:rFonts w:ascii="Times New Roman" w:hAnsi="Times New Roman" w:cs="Times New Roman"/>
                <w:sz w:val="20"/>
                <w:szCs w:val="20"/>
              </w:rPr>
            </w:pPr>
            <w:r w:rsidRPr="009702F2">
              <w:rPr>
                <w:rFonts w:ascii="Times New Roman" w:hAnsi="Times New Roman" w:cs="Times New Roman"/>
                <w:sz w:val="20"/>
                <w:szCs w:val="20"/>
              </w:rPr>
              <w:t>Agree with Ericsson</w:t>
            </w:r>
          </w:p>
        </w:tc>
      </w:tr>
      <w:tr w:rsidR="000C5F2B" w:rsidRPr="009702F2" w14:paraId="4FAA1B8D" w14:textId="77777777" w:rsidTr="005300C6">
        <w:trPr>
          <w:ins w:id="40" w:author="Nokia" w:date="2018-02-28T15:04:00Z"/>
        </w:trPr>
        <w:tc>
          <w:tcPr>
            <w:tcW w:w="1998" w:type="dxa"/>
            <w:shd w:val="clear" w:color="auto" w:fill="auto"/>
          </w:tcPr>
          <w:p w14:paraId="6CFB105D" w14:textId="14BB6947" w:rsidR="000C5F2B" w:rsidRPr="00B87585" w:rsidRDefault="000C5F2B" w:rsidP="000C5F2B">
            <w:pPr>
              <w:rPr>
                <w:ins w:id="41" w:author="Nokia" w:date="2018-02-28T15:04:00Z"/>
                <w:rFonts w:ascii="Times New Roman" w:hAnsi="Times New Roman" w:cs="Times New Roman"/>
                <w:sz w:val="20"/>
                <w:szCs w:val="20"/>
              </w:rPr>
            </w:pPr>
            <w:ins w:id="42" w:author="Nokia" w:date="2018-02-28T15:04:00Z">
              <w:r w:rsidRPr="00B87585">
                <w:rPr>
                  <w:rFonts w:ascii="Times New Roman" w:hAnsi="Times New Roman" w:cs="Times New Roman"/>
                  <w:sz w:val="20"/>
                  <w:szCs w:val="20"/>
                  <w:rPrChange w:id="43" w:author="Nokia" w:date="2018-02-28T15:04:00Z">
                    <w:rPr/>
                  </w:rPrChange>
                </w:rPr>
                <w:t>MTK</w:t>
              </w:r>
            </w:ins>
          </w:p>
        </w:tc>
        <w:tc>
          <w:tcPr>
            <w:tcW w:w="7857" w:type="dxa"/>
            <w:shd w:val="clear" w:color="auto" w:fill="auto"/>
          </w:tcPr>
          <w:p w14:paraId="76AFC1C8" w14:textId="74C2954B" w:rsidR="000C5F2B" w:rsidRPr="00B87585" w:rsidRDefault="000C5F2B" w:rsidP="000C5F2B">
            <w:pPr>
              <w:pStyle w:val="ListParagraph"/>
              <w:ind w:left="0"/>
              <w:rPr>
                <w:ins w:id="44" w:author="Nokia" w:date="2018-02-28T15:04:00Z"/>
                <w:rFonts w:ascii="Times New Roman" w:hAnsi="Times New Roman" w:cs="Times New Roman"/>
                <w:sz w:val="20"/>
                <w:szCs w:val="20"/>
              </w:rPr>
            </w:pPr>
            <w:ins w:id="45" w:author="Nokia" w:date="2018-02-28T15:04:00Z">
              <w:r w:rsidRPr="00B87585">
                <w:rPr>
                  <w:rFonts w:ascii="Times New Roman" w:hAnsi="Times New Roman" w:cs="Times New Roman"/>
                  <w:sz w:val="20"/>
                  <w:szCs w:val="20"/>
                  <w:rPrChange w:id="46" w:author="Nokia" w:date="2018-02-28T15:04:00Z">
                    <w:rPr/>
                  </w:rPrChange>
                </w:rPr>
                <w:t>We support Alt. 2</w:t>
              </w:r>
            </w:ins>
          </w:p>
        </w:tc>
      </w:tr>
    </w:tbl>
    <w:p w14:paraId="4677EB7E" w14:textId="77777777" w:rsidR="0076605A" w:rsidRPr="00491660" w:rsidRDefault="0076605A" w:rsidP="0076605A"/>
    <w:p w14:paraId="019218D1" w14:textId="52E8B426" w:rsidR="0076605A" w:rsidRPr="009702F2" w:rsidRDefault="0076605A" w:rsidP="0076605A">
      <w:pPr>
        <w:rPr>
          <w:rFonts w:ascii="Times New Roman" w:hAnsi="Times New Roman" w:cs="Times New Roman"/>
          <w:sz w:val="20"/>
          <w:szCs w:val="20"/>
        </w:rPr>
      </w:pPr>
      <w:r w:rsidRPr="009702F2">
        <w:rPr>
          <w:rFonts w:ascii="Times New Roman" w:hAnsi="Times New Roman" w:cs="Times New Roman"/>
          <w:sz w:val="20"/>
          <w:szCs w:val="20"/>
        </w:rPr>
        <w:t xml:space="preserve">Given these views, it is proper to clarify the SRI association </w:t>
      </w:r>
      <w:r w:rsidR="002849CB" w:rsidRPr="009702F2">
        <w:rPr>
          <w:rFonts w:ascii="Times New Roman" w:hAnsi="Times New Roman" w:cs="Times New Roman"/>
          <w:sz w:val="20"/>
          <w:szCs w:val="20"/>
        </w:rPr>
        <w:t>with two alternative views</w:t>
      </w:r>
      <w:r w:rsidRPr="009702F2">
        <w:rPr>
          <w:rFonts w:ascii="Times New Roman" w:hAnsi="Times New Roman" w:cs="Times New Roman"/>
          <w:sz w:val="20"/>
          <w:szCs w:val="20"/>
        </w:rPr>
        <w:t>:</w:t>
      </w:r>
    </w:p>
    <w:p w14:paraId="5CCECDCF" w14:textId="0D355ACA" w:rsidR="00E61367" w:rsidRPr="009702F2" w:rsidRDefault="00E61367" w:rsidP="0076605A">
      <w:pPr>
        <w:rPr>
          <w:rFonts w:ascii="Times New Roman" w:hAnsi="Times New Roman" w:cs="Times New Roman"/>
          <w:b/>
          <w:i/>
          <w:sz w:val="20"/>
          <w:szCs w:val="20"/>
          <w:u w:val="single"/>
        </w:rPr>
      </w:pPr>
      <w:r w:rsidRPr="009702F2">
        <w:rPr>
          <w:rFonts w:ascii="Times New Roman" w:hAnsi="Times New Roman" w:cs="Times New Roman"/>
          <w:b/>
          <w:i/>
          <w:sz w:val="20"/>
          <w:szCs w:val="20"/>
          <w:u w:val="single"/>
        </w:rPr>
        <w:t>Proposal</w:t>
      </w:r>
      <w:r w:rsidR="009702F2" w:rsidRPr="009702F2">
        <w:rPr>
          <w:rFonts w:ascii="Times New Roman" w:hAnsi="Times New Roman" w:cs="Times New Roman"/>
          <w:b/>
          <w:i/>
          <w:sz w:val="20"/>
          <w:szCs w:val="20"/>
          <w:u w:val="single"/>
        </w:rPr>
        <w:t xml:space="preserve"> 3</w:t>
      </w:r>
      <w:r w:rsidRPr="009702F2">
        <w:rPr>
          <w:rFonts w:ascii="Times New Roman" w:hAnsi="Times New Roman" w:cs="Times New Roman"/>
          <w:b/>
          <w:i/>
          <w:sz w:val="20"/>
          <w:szCs w:val="20"/>
          <w:u w:val="single"/>
        </w:rPr>
        <w:t>:</w:t>
      </w:r>
    </w:p>
    <w:p w14:paraId="63C981C7" w14:textId="752D9757" w:rsidR="002849CB" w:rsidRPr="009702F2" w:rsidRDefault="002849CB" w:rsidP="0076605A">
      <w:pPr>
        <w:rPr>
          <w:rFonts w:ascii="Times New Roman" w:hAnsi="Times New Roman" w:cs="Times New Roman"/>
          <w:sz w:val="20"/>
          <w:szCs w:val="20"/>
        </w:rPr>
      </w:pPr>
      <w:r w:rsidRPr="009702F2">
        <w:rPr>
          <w:rFonts w:ascii="Times New Roman" w:hAnsi="Times New Roman" w:cs="Times New Roman"/>
          <w:sz w:val="20"/>
          <w:szCs w:val="20"/>
        </w:rPr>
        <w:t>Alt 1:</w:t>
      </w:r>
      <w:r w:rsidRPr="009702F2">
        <w:rPr>
          <w:rFonts w:ascii="Times New Roman" w:hAnsi="Times New Roman" w:cs="Times New Roman"/>
          <w:sz w:val="20"/>
          <w:szCs w:val="20"/>
        </w:rPr>
        <w:tab/>
        <w:t>The SRI in DCI format 0_1 is associated with the most recent transmission of the SRS identified by SRI, where the SRS is prior to the PDCCH carrying the SRI.</w:t>
      </w:r>
    </w:p>
    <w:p w14:paraId="04BA6DC6" w14:textId="6E477B29" w:rsidR="00E61367" w:rsidRPr="009702F2" w:rsidRDefault="002849CB" w:rsidP="0076605A">
      <w:pPr>
        <w:rPr>
          <w:rFonts w:ascii="Times New Roman" w:hAnsi="Times New Roman" w:cs="Times New Roman"/>
          <w:sz w:val="20"/>
          <w:szCs w:val="20"/>
        </w:rPr>
      </w:pPr>
      <w:r w:rsidRPr="009702F2">
        <w:rPr>
          <w:rFonts w:ascii="Times New Roman" w:hAnsi="Times New Roman" w:cs="Times New Roman"/>
          <w:sz w:val="20"/>
          <w:szCs w:val="20"/>
        </w:rPr>
        <w:t xml:space="preserve">Alt 2: </w:t>
      </w:r>
      <w:r w:rsidR="00E61367" w:rsidRPr="009702F2">
        <w:rPr>
          <w:rFonts w:ascii="Times New Roman" w:hAnsi="Times New Roman" w:cs="Times New Roman"/>
          <w:sz w:val="20"/>
          <w:szCs w:val="20"/>
        </w:rPr>
        <w:t>At least for non-codebook based transmission, SRI in slot n is associated with the most recent SRS transmission before slot n-k, where k&gt;0.</w:t>
      </w:r>
    </w:p>
    <w:p w14:paraId="7F11EF43" w14:textId="77777777" w:rsidR="00E61367" w:rsidRPr="009702F2" w:rsidRDefault="00E61367" w:rsidP="00E61367">
      <w:pPr>
        <w:rPr>
          <w:rFonts w:ascii="Times New Roman" w:hAnsi="Times New Roman" w:cs="Times New Roman"/>
          <w:sz w:val="20"/>
          <w:szCs w:val="20"/>
        </w:rPr>
      </w:pPr>
    </w:p>
    <w:p w14:paraId="6E14CF3A" w14:textId="77777777" w:rsidR="00E61367" w:rsidRDefault="00E61367" w:rsidP="00E61367">
      <w:pPr>
        <w:pStyle w:val="Heading1"/>
      </w:pPr>
      <w:r>
        <w:t>5</w:t>
      </w:r>
      <w:r>
        <w:tab/>
      </w:r>
      <w:r w:rsidRPr="005E6682">
        <w:t xml:space="preserve">Use of </w:t>
      </w:r>
      <w:r w:rsidRPr="005E6682">
        <w:rPr>
          <w:i/>
        </w:rPr>
        <w:t>SRS-SpatialRelationInfo</w:t>
      </w:r>
      <w:r w:rsidRPr="005E6682">
        <w:t xml:space="preserve"> in non-codebook UL MIMO</w:t>
      </w:r>
    </w:p>
    <w:p w14:paraId="2F5EE7DF" w14:textId="77777777" w:rsidR="00E61367" w:rsidRPr="00402B00" w:rsidRDefault="00456BBB" w:rsidP="00E61367">
      <w:pPr>
        <w:rPr>
          <w:rFonts w:ascii="Times New Roman" w:hAnsi="Times New Roman" w:cs="Times New Roman"/>
          <w:sz w:val="20"/>
          <w:szCs w:val="20"/>
        </w:rPr>
      </w:pPr>
      <w:r w:rsidRPr="00402B00">
        <w:rPr>
          <w:rFonts w:ascii="Times New Roman" w:hAnsi="Times New Roman" w:cs="Times New Roman"/>
          <w:sz w:val="20"/>
          <w:szCs w:val="20"/>
        </w:rPr>
        <w:t xml:space="preserve">There are different views on whether the two RRC parameters: </w:t>
      </w:r>
      <w:r w:rsidRPr="00402B00">
        <w:rPr>
          <w:rFonts w:ascii="Times New Roman" w:hAnsi="Times New Roman" w:cs="Times New Roman"/>
          <w:i/>
          <w:sz w:val="20"/>
          <w:szCs w:val="20"/>
        </w:rPr>
        <w:t xml:space="preserve">SRS-SpatialRelationInfo </w:t>
      </w:r>
      <w:r w:rsidRPr="00402B00">
        <w:rPr>
          <w:rFonts w:ascii="Times New Roman" w:hAnsi="Times New Roman" w:cs="Times New Roman"/>
          <w:sz w:val="20"/>
          <w:szCs w:val="20"/>
        </w:rPr>
        <w:t xml:space="preserve">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can be configured to a UE simultaneously. The companies’ views are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E61367" w:rsidRPr="00402B00" w14:paraId="5FA5D497" w14:textId="77777777" w:rsidTr="005300C6">
        <w:tc>
          <w:tcPr>
            <w:tcW w:w="1998" w:type="dxa"/>
            <w:shd w:val="clear" w:color="auto" w:fill="auto"/>
          </w:tcPr>
          <w:p w14:paraId="66F21CF7" w14:textId="77777777" w:rsidR="00E61367" w:rsidRPr="00402B00" w:rsidRDefault="00E61367" w:rsidP="005300C6">
            <w:pPr>
              <w:jc w:val="center"/>
              <w:rPr>
                <w:rFonts w:ascii="Times New Roman" w:hAnsi="Times New Roman" w:cs="Times New Roman"/>
                <w:sz w:val="20"/>
                <w:szCs w:val="20"/>
              </w:rPr>
            </w:pPr>
            <w:r w:rsidRPr="00402B00">
              <w:rPr>
                <w:rFonts w:ascii="Times New Roman" w:hAnsi="Times New Roman" w:cs="Times New Roman"/>
                <w:sz w:val="20"/>
                <w:szCs w:val="20"/>
              </w:rPr>
              <w:t>Company</w:t>
            </w:r>
          </w:p>
        </w:tc>
        <w:tc>
          <w:tcPr>
            <w:tcW w:w="7857" w:type="dxa"/>
            <w:shd w:val="clear" w:color="auto" w:fill="auto"/>
          </w:tcPr>
          <w:p w14:paraId="714E3074" w14:textId="77777777" w:rsidR="00E61367" w:rsidRPr="00402B00" w:rsidRDefault="00E61367" w:rsidP="005300C6">
            <w:pPr>
              <w:jc w:val="center"/>
              <w:rPr>
                <w:rFonts w:ascii="Times New Roman" w:hAnsi="Times New Roman" w:cs="Times New Roman"/>
                <w:sz w:val="20"/>
                <w:szCs w:val="20"/>
              </w:rPr>
            </w:pPr>
            <w:r w:rsidRPr="00402B00">
              <w:rPr>
                <w:rFonts w:ascii="Times New Roman" w:hAnsi="Times New Roman" w:cs="Times New Roman"/>
                <w:sz w:val="20"/>
                <w:szCs w:val="20"/>
              </w:rPr>
              <w:t>Views</w:t>
            </w:r>
          </w:p>
        </w:tc>
      </w:tr>
      <w:tr w:rsidR="00E61367" w:rsidRPr="00402B00" w14:paraId="107EE74C" w14:textId="77777777" w:rsidTr="005300C6">
        <w:tc>
          <w:tcPr>
            <w:tcW w:w="1998" w:type="dxa"/>
            <w:shd w:val="clear" w:color="auto" w:fill="auto"/>
          </w:tcPr>
          <w:p w14:paraId="77D987D5"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t>Lenovo, Motorola Mobility</w:t>
            </w:r>
          </w:p>
        </w:tc>
        <w:tc>
          <w:tcPr>
            <w:tcW w:w="7857" w:type="dxa"/>
            <w:shd w:val="clear" w:color="auto" w:fill="auto"/>
          </w:tcPr>
          <w:p w14:paraId="6F3CF48E" w14:textId="77777777" w:rsidR="00E61367" w:rsidRPr="00402B00" w:rsidRDefault="00E61367" w:rsidP="00E61367">
            <w:pPr>
              <w:pStyle w:val="ListParagraph"/>
              <w:ind w:left="0"/>
              <w:rPr>
                <w:rFonts w:ascii="Times New Roman" w:hAnsi="Times New Roman" w:cs="Times New Roman"/>
                <w:sz w:val="20"/>
                <w:szCs w:val="20"/>
              </w:rPr>
            </w:pPr>
            <w:r w:rsidRPr="00402B00">
              <w:rPr>
                <w:rFonts w:ascii="Times New Roman" w:hAnsi="Times New Roman" w:cs="Times New Roman"/>
                <w:sz w:val="20"/>
                <w:szCs w:val="20"/>
              </w:rPr>
              <w:t xml:space="preserve">A UE should not be expected to be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the SRS resource set for non-codebook based transmission.</w:t>
            </w:r>
          </w:p>
        </w:tc>
      </w:tr>
      <w:tr w:rsidR="00E61367" w:rsidRPr="00402B00" w14:paraId="48BF446B" w14:textId="77777777" w:rsidTr="005300C6">
        <w:tc>
          <w:tcPr>
            <w:tcW w:w="1998" w:type="dxa"/>
            <w:shd w:val="clear" w:color="auto" w:fill="auto"/>
          </w:tcPr>
          <w:p w14:paraId="6F7BFDE3"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t>Spreadtrum</w:t>
            </w:r>
          </w:p>
        </w:tc>
        <w:tc>
          <w:tcPr>
            <w:tcW w:w="7857" w:type="dxa"/>
            <w:shd w:val="clear" w:color="auto" w:fill="auto"/>
          </w:tcPr>
          <w:p w14:paraId="02C7DEE9" w14:textId="77777777" w:rsidR="00E61367" w:rsidRPr="00402B00" w:rsidRDefault="00E61367" w:rsidP="00E61367">
            <w:pPr>
              <w:rPr>
                <w:rFonts w:ascii="Times New Roman" w:hAnsi="Times New Roman" w:cs="Times New Roman"/>
                <w:sz w:val="20"/>
                <w:szCs w:val="20"/>
              </w:rPr>
            </w:pPr>
            <w:r w:rsidRPr="00402B00">
              <w:rPr>
                <w:rFonts w:ascii="Times New Roman" w:hAnsi="Times New Roman" w:cs="Times New Roman"/>
                <w:sz w:val="20"/>
                <w:szCs w:val="20"/>
              </w:rPr>
              <w:t xml:space="preserve">Support reusing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to derive the QCL assumption of AP CSI-RS associated with the AP SRS configured for non-codebook based UL transmission, where the AP CSI-RS can be assumed QCLed with the DL RS indicated in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with respect to average delay, delay spread, Doppler shift, Doppler spread, and spatial Rx </w:t>
            </w:r>
            <w:r w:rsidRPr="00402B00">
              <w:rPr>
                <w:rFonts w:ascii="Times New Roman" w:hAnsi="Times New Roman" w:cs="Times New Roman"/>
                <w:sz w:val="20"/>
                <w:szCs w:val="20"/>
              </w:rPr>
              <w:lastRenderedPageBreak/>
              <w:t>parameters.</w:t>
            </w:r>
          </w:p>
        </w:tc>
      </w:tr>
      <w:tr w:rsidR="00E61367" w:rsidRPr="00402B00" w14:paraId="59528150" w14:textId="77777777" w:rsidTr="005300C6">
        <w:tc>
          <w:tcPr>
            <w:tcW w:w="1998" w:type="dxa"/>
            <w:shd w:val="clear" w:color="auto" w:fill="auto"/>
          </w:tcPr>
          <w:p w14:paraId="6CB0AA6B" w14:textId="77777777" w:rsidR="00E61367" w:rsidRPr="00402B00" w:rsidRDefault="00BB7892" w:rsidP="005300C6">
            <w:pPr>
              <w:rPr>
                <w:rFonts w:ascii="Times New Roman" w:hAnsi="Times New Roman" w:cs="Times New Roman"/>
                <w:sz w:val="20"/>
                <w:szCs w:val="20"/>
              </w:rPr>
            </w:pPr>
            <w:r w:rsidRPr="00402B00">
              <w:rPr>
                <w:rFonts w:ascii="Times New Roman" w:hAnsi="Times New Roman" w:cs="Times New Roman"/>
                <w:sz w:val="20"/>
                <w:szCs w:val="20"/>
              </w:rPr>
              <w:lastRenderedPageBreak/>
              <w:t>Intel</w:t>
            </w:r>
          </w:p>
        </w:tc>
        <w:tc>
          <w:tcPr>
            <w:tcW w:w="7857" w:type="dxa"/>
            <w:shd w:val="clear" w:color="auto" w:fill="auto"/>
          </w:tcPr>
          <w:p w14:paraId="5086AAC7" w14:textId="77777777" w:rsidR="00E61367" w:rsidRPr="00402B00" w:rsidRDefault="00BB7892" w:rsidP="00BB7892">
            <w:pPr>
              <w:pStyle w:val="ListParagraph"/>
              <w:ind w:left="0"/>
              <w:rPr>
                <w:rFonts w:ascii="Times New Roman" w:hAnsi="Times New Roman" w:cs="Times New Roman"/>
                <w:sz w:val="20"/>
                <w:szCs w:val="20"/>
              </w:rPr>
            </w:pPr>
            <w:r w:rsidRPr="00402B00">
              <w:rPr>
                <w:rFonts w:ascii="Times New Roman" w:hAnsi="Times New Roman" w:cs="Times New Roman"/>
                <w:sz w:val="20"/>
                <w:szCs w:val="20"/>
              </w:rPr>
              <w:t xml:space="preserve">If a UE is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it should expect the associated CSI-RS is spatially associated with the reference signal indicated in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the value of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should be configured to be the same for all SRS resources in a resource set.</w:t>
            </w:r>
          </w:p>
        </w:tc>
      </w:tr>
      <w:tr w:rsidR="00E61367" w:rsidRPr="00402B00" w14:paraId="252A262D" w14:textId="77777777" w:rsidTr="005300C6">
        <w:tc>
          <w:tcPr>
            <w:tcW w:w="1998" w:type="dxa"/>
            <w:shd w:val="clear" w:color="auto" w:fill="auto"/>
          </w:tcPr>
          <w:p w14:paraId="4D37BEEA" w14:textId="77777777" w:rsidR="00E61367" w:rsidRPr="00402B00" w:rsidRDefault="00E61367" w:rsidP="005300C6">
            <w:pPr>
              <w:rPr>
                <w:rFonts w:ascii="Times New Roman" w:hAnsi="Times New Roman" w:cs="Times New Roman"/>
                <w:sz w:val="20"/>
                <w:szCs w:val="20"/>
              </w:rPr>
            </w:pPr>
            <w:r w:rsidRPr="00402B00">
              <w:rPr>
                <w:rFonts w:ascii="Times New Roman" w:hAnsi="Times New Roman" w:cs="Times New Roman"/>
                <w:sz w:val="20"/>
                <w:szCs w:val="20"/>
              </w:rPr>
              <w:t>Ericsson</w:t>
            </w:r>
          </w:p>
        </w:tc>
        <w:tc>
          <w:tcPr>
            <w:tcW w:w="7857" w:type="dxa"/>
            <w:shd w:val="clear" w:color="auto" w:fill="auto"/>
          </w:tcPr>
          <w:p w14:paraId="6EA40394" w14:textId="77777777" w:rsidR="00E61367" w:rsidRPr="00402B00" w:rsidRDefault="00BB7892" w:rsidP="00D667D7">
            <w:pPr>
              <w:pStyle w:val="BodyText"/>
              <w:spacing w:after="0"/>
              <w:rPr>
                <w:rFonts w:ascii="Times New Roman" w:hAnsi="Times New Roman" w:cs="Times New Roman"/>
                <w:sz w:val="20"/>
                <w:szCs w:val="20"/>
              </w:rPr>
            </w:pPr>
            <w:r w:rsidRPr="00402B00">
              <w:rPr>
                <w:rFonts w:ascii="Times New Roman" w:hAnsi="Times New Roman" w:cs="Times New Roman"/>
                <w:sz w:val="20"/>
                <w:szCs w:val="20"/>
              </w:rPr>
              <w:t xml:space="preserve">Do not configure a UE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non-codebook based transmission.</w:t>
            </w:r>
          </w:p>
        </w:tc>
      </w:tr>
      <w:tr w:rsidR="00AA7A77" w:rsidRPr="00402B00" w14:paraId="42C5911B" w14:textId="77777777" w:rsidTr="005300C6">
        <w:trPr>
          <w:ins w:id="47" w:author="Huawei" w:date="2018-02-27T01:12:00Z"/>
        </w:trPr>
        <w:tc>
          <w:tcPr>
            <w:tcW w:w="1998" w:type="dxa"/>
            <w:shd w:val="clear" w:color="auto" w:fill="auto"/>
          </w:tcPr>
          <w:p w14:paraId="5D0744EB" w14:textId="77777777" w:rsidR="00AA7A77" w:rsidRPr="00402B00" w:rsidRDefault="00AA7A77" w:rsidP="00AA7A77">
            <w:pPr>
              <w:rPr>
                <w:ins w:id="48" w:author="Huawei" w:date="2018-02-27T01:12:00Z"/>
                <w:rFonts w:ascii="Times New Roman" w:hAnsi="Times New Roman" w:cs="Times New Roman"/>
                <w:sz w:val="20"/>
                <w:szCs w:val="20"/>
              </w:rPr>
            </w:pPr>
            <w:ins w:id="49" w:author="Huawei" w:date="2018-02-27T01:12:00Z">
              <w:r w:rsidRPr="00402B00">
                <w:rPr>
                  <w:rFonts w:ascii="Times New Roman" w:hAnsi="Times New Roman" w:cs="Times New Roman"/>
                  <w:sz w:val="20"/>
                  <w:szCs w:val="20"/>
                </w:rPr>
                <w:t>Huawei, HiSilicon</w:t>
              </w:r>
            </w:ins>
          </w:p>
        </w:tc>
        <w:tc>
          <w:tcPr>
            <w:tcW w:w="7857" w:type="dxa"/>
            <w:shd w:val="clear" w:color="auto" w:fill="auto"/>
          </w:tcPr>
          <w:p w14:paraId="7AEBCA87" w14:textId="77777777" w:rsidR="00AA7A77" w:rsidRPr="00402B00" w:rsidRDefault="00AA7A77" w:rsidP="00AA7A77">
            <w:pPr>
              <w:pStyle w:val="BodyText"/>
              <w:spacing w:after="0"/>
              <w:rPr>
                <w:ins w:id="50" w:author="Huawei" w:date="2018-02-27T01:12:00Z"/>
                <w:rFonts w:ascii="Times New Roman" w:hAnsi="Times New Roman" w:cs="Times New Roman"/>
                <w:sz w:val="20"/>
                <w:szCs w:val="20"/>
              </w:rPr>
            </w:pPr>
            <w:ins w:id="51" w:author="Huawei" w:date="2018-02-27T01:12:00Z">
              <w:r w:rsidRPr="00402B00">
                <w:rPr>
                  <w:rFonts w:ascii="Times New Roman" w:hAnsi="Times New Roman" w:cs="Times New Roman"/>
                  <w:sz w:val="20"/>
                  <w:szCs w:val="20"/>
                </w:rPr>
                <w:t>We share the same view as Intel.</w:t>
              </w:r>
            </w:ins>
          </w:p>
        </w:tc>
      </w:tr>
      <w:tr w:rsidR="00BA22D0" w:rsidRPr="00402B00" w14:paraId="6DCB2EDF" w14:textId="77777777" w:rsidTr="005300C6">
        <w:trPr>
          <w:ins w:id="52" w:author="Ryosuke Osawa" w:date="2018-02-27T19:42:00Z"/>
        </w:trPr>
        <w:tc>
          <w:tcPr>
            <w:tcW w:w="1998" w:type="dxa"/>
            <w:shd w:val="clear" w:color="auto" w:fill="auto"/>
          </w:tcPr>
          <w:p w14:paraId="305CA096" w14:textId="77777777" w:rsidR="00BA22D0" w:rsidRPr="00402B00" w:rsidRDefault="00BA22D0" w:rsidP="00AA7A77">
            <w:pPr>
              <w:rPr>
                <w:ins w:id="53" w:author="Ryosuke Osawa" w:date="2018-02-27T19:42:00Z"/>
                <w:rFonts w:ascii="Times New Roman" w:hAnsi="Times New Roman" w:cs="Times New Roman"/>
                <w:sz w:val="20"/>
                <w:szCs w:val="20"/>
              </w:rPr>
            </w:pPr>
            <w:ins w:id="54" w:author="Ryosuke Osawa" w:date="2018-02-27T19:42:00Z">
              <w:r w:rsidRPr="00402B00">
                <w:rPr>
                  <w:rFonts w:ascii="Times New Roman" w:eastAsia="MS Mincho" w:hAnsi="Times New Roman" w:cs="Times New Roman"/>
                  <w:sz w:val="20"/>
                  <w:szCs w:val="20"/>
                  <w:lang w:eastAsia="ja-JP"/>
                </w:rPr>
                <w:t>DOCOMO</w:t>
              </w:r>
            </w:ins>
          </w:p>
        </w:tc>
        <w:tc>
          <w:tcPr>
            <w:tcW w:w="7857" w:type="dxa"/>
            <w:shd w:val="clear" w:color="auto" w:fill="auto"/>
          </w:tcPr>
          <w:p w14:paraId="6C8963EB" w14:textId="77777777" w:rsidR="00BA22D0" w:rsidRPr="00402B00" w:rsidRDefault="00BA22D0" w:rsidP="00AA7A77">
            <w:pPr>
              <w:pStyle w:val="BodyText"/>
              <w:spacing w:after="0"/>
              <w:rPr>
                <w:ins w:id="55" w:author="Ryosuke Osawa" w:date="2018-02-27T19:42:00Z"/>
                <w:rFonts w:ascii="Times New Roman" w:hAnsi="Times New Roman" w:cs="Times New Roman"/>
                <w:sz w:val="20"/>
                <w:szCs w:val="20"/>
              </w:rPr>
            </w:pPr>
            <w:ins w:id="56" w:author="Ryosuke Osawa" w:date="2018-02-27T19:42:00Z">
              <w:r w:rsidRPr="00402B00">
                <w:rPr>
                  <w:rFonts w:ascii="Times New Roman" w:eastAsia="MS Mincho" w:hAnsi="Times New Roman" w:cs="Times New Roman"/>
                  <w:sz w:val="20"/>
                  <w:szCs w:val="20"/>
                  <w:lang w:eastAsia="ja-JP"/>
                </w:rPr>
                <w:t>We share the same view with Ericsson.</w:t>
              </w:r>
            </w:ins>
          </w:p>
        </w:tc>
      </w:tr>
      <w:tr w:rsidR="00491660" w:rsidRPr="00402B00" w14:paraId="7A2B870A" w14:textId="77777777" w:rsidTr="005300C6">
        <w:trPr>
          <w:ins w:id="57" w:author="박종현/책임연구원/차세대표준(연)ACS팀(jonghyun10.park@lge.com)" w:date="2018-02-28T01:34:00Z"/>
        </w:trPr>
        <w:tc>
          <w:tcPr>
            <w:tcW w:w="1998" w:type="dxa"/>
            <w:shd w:val="clear" w:color="auto" w:fill="auto"/>
          </w:tcPr>
          <w:p w14:paraId="26D20EA2" w14:textId="77777777" w:rsidR="00491660" w:rsidRPr="00402B00" w:rsidRDefault="00491660" w:rsidP="00AA7A77">
            <w:pPr>
              <w:rPr>
                <w:ins w:id="58" w:author="박종현/책임연구원/차세대표준(연)ACS팀(jonghyun10.park@lge.com)" w:date="2018-02-28T01:34:00Z"/>
                <w:rFonts w:ascii="Times New Roman" w:eastAsia="Malgun Gothic" w:hAnsi="Times New Roman" w:cs="Times New Roman"/>
                <w:sz w:val="20"/>
                <w:szCs w:val="20"/>
                <w:lang w:eastAsia="ko-KR"/>
              </w:rPr>
            </w:pPr>
            <w:ins w:id="59" w:author="박종현/책임연구원/차세대표준(연)ACS팀(jonghyun10.park@lge.com)" w:date="2018-02-28T01:34:00Z">
              <w:r w:rsidRPr="00402B00">
                <w:rPr>
                  <w:rFonts w:ascii="Times New Roman" w:eastAsia="Malgun Gothic" w:hAnsi="Times New Roman" w:cs="Times New Roman"/>
                  <w:sz w:val="20"/>
                  <w:szCs w:val="20"/>
                  <w:lang w:eastAsia="ko-KR"/>
                </w:rPr>
                <w:t>LGE</w:t>
              </w:r>
            </w:ins>
          </w:p>
        </w:tc>
        <w:tc>
          <w:tcPr>
            <w:tcW w:w="7857" w:type="dxa"/>
            <w:shd w:val="clear" w:color="auto" w:fill="auto"/>
          </w:tcPr>
          <w:p w14:paraId="63882CCC" w14:textId="77777777" w:rsidR="00491660" w:rsidRPr="00402B00" w:rsidRDefault="00491660" w:rsidP="00AA7A77">
            <w:pPr>
              <w:pStyle w:val="BodyText"/>
              <w:spacing w:after="0"/>
              <w:rPr>
                <w:ins w:id="60" w:author="박종현/책임연구원/차세대표준(연)ACS팀(jonghyun10.park@lge.com)" w:date="2018-02-28T01:34:00Z"/>
                <w:rFonts w:ascii="Times New Roman" w:eastAsia="Malgun Gothic" w:hAnsi="Times New Roman" w:cs="Times New Roman"/>
                <w:sz w:val="20"/>
                <w:szCs w:val="20"/>
                <w:lang w:eastAsia="ko-KR"/>
              </w:rPr>
            </w:pPr>
            <w:ins w:id="61" w:author="박종현/책임연구원/차세대표준(연)ACS팀(jonghyun10.park@lge.com)" w:date="2018-02-28T01:34:00Z">
              <w:r w:rsidRPr="00402B00">
                <w:rPr>
                  <w:rFonts w:ascii="Times New Roman" w:eastAsia="Malgun Gothic" w:hAnsi="Times New Roman" w:cs="Times New Roman"/>
                  <w:sz w:val="20"/>
                  <w:szCs w:val="20"/>
                  <w:lang w:eastAsia="ko-KR"/>
                </w:rPr>
                <w:t>We share the same view with Ericsson.</w:t>
              </w:r>
            </w:ins>
          </w:p>
        </w:tc>
      </w:tr>
      <w:tr w:rsidR="00993263" w:rsidRPr="00402B00" w14:paraId="0C3DFF72" w14:textId="77777777" w:rsidTr="005300C6">
        <w:trPr>
          <w:ins w:id="62" w:author="oppo" w:date="2018-02-28T01:53:00Z"/>
        </w:trPr>
        <w:tc>
          <w:tcPr>
            <w:tcW w:w="1998" w:type="dxa"/>
            <w:shd w:val="clear" w:color="auto" w:fill="auto"/>
          </w:tcPr>
          <w:p w14:paraId="72E89147" w14:textId="77777777" w:rsidR="00993263" w:rsidRPr="00402B00" w:rsidRDefault="00993263" w:rsidP="00AA7A77">
            <w:pPr>
              <w:rPr>
                <w:ins w:id="63" w:author="oppo" w:date="2018-02-28T01:53:00Z"/>
                <w:rFonts w:ascii="Times New Roman" w:hAnsi="Times New Roman" w:cs="Times New Roman"/>
                <w:sz w:val="20"/>
                <w:szCs w:val="20"/>
              </w:rPr>
            </w:pPr>
            <w:ins w:id="64" w:author="oppo" w:date="2018-02-28T01:53:00Z">
              <w:r w:rsidRPr="00402B00">
                <w:rPr>
                  <w:rFonts w:ascii="Times New Roman" w:hAnsi="Times New Roman" w:cs="Times New Roman"/>
                  <w:sz w:val="20"/>
                  <w:szCs w:val="20"/>
                </w:rPr>
                <w:t>OPPO</w:t>
              </w:r>
            </w:ins>
          </w:p>
        </w:tc>
        <w:tc>
          <w:tcPr>
            <w:tcW w:w="7857" w:type="dxa"/>
            <w:shd w:val="clear" w:color="auto" w:fill="auto"/>
          </w:tcPr>
          <w:p w14:paraId="5F1A3A5E" w14:textId="77777777" w:rsidR="00993263" w:rsidRPr="00402B00" w:rsidRDefault="00993263" w:rsidP="00993263">
            <w:pPr>
              <w:pStyle w:val="BodyText"/>
              <w:spacing w:after="0"/>
              <w:rPr>
                <w:ins w:id="65" w:author="oppo" w:date="2018-02-28T01:53:00Z"/>
                <w:rFonts w:ascii="Times New Roman" w:hAnsi="Times New Roman" w:cs="Times New Roman"/>
                <w:sz w:val="20"/>
                <w:szCs w:val="20"/>
              </w:rPr>
            </w:pPr>
            <w:ins w:id="66" w:author="oppo" w:date="2018-02-28T01:53:00Z">
              <w:r w:rsidRPr="00402B00">
                <w:rPr>
                  <w:rFonts w:ascii="Times New Roman" w:hAnsi="Times New Roman" w:cs="Times New Roman"/>
                  <w:sz w:val="20"/>
                  <w:szCs w:val="20"/>
                </w:rPr>
                <w:t xml:space="preserve">If </w:t>
              </w:r>
            </w:ins>
            <w:ins w:id="67" w:author="oppo" w:date="2018-02-28T01:54:00Z">
              <w:r w:rsidRPr="00402B00">
                <w:rPr>
                  <w:rFonts w:ascii="Times New Roman" w:hAnsi="Times New Roman" w:cs="Times New Roman"/>
                  <w:sz w:val="20"/>
                  <w:szCs w:val="20"/>
                </w:rPr>
                <w:t xml:space="preserve">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are configured, </w:t>
              </w:r>
            </w:ins>
            <w:ins w:id="68" w:author="oppo" w:date="2018-02-28T01:55:00Z">
              <w:r w:rsidRPr="00402B00">
                <w:rPr>
                  <w:rFonts w:ascii="Times New Roman" w:hAnsi="Times New Roman" w:cs="Times New Roman"/>
                  <w:sz w:val="20"/>
                  <w:szCs w:val="20"/>
                </w:rPr>
                <w:t>the same CSI-RS should be configured in the parameter</w:t>
              </w:r>
            </w:ins>
            <w:ins w:id="69" w:author="oppo" w:date="2018-02-28T01:56:00Z">
              <w:r w:rsidRPr="00402B00">
                <w:rPr>
                  <w:rFonts w:ascii="Times New Roman" w:hAnsi="Times New Roman" w:cs="Times New Roman"/>
                  <w:sz w:val="20"/>
                  <w:szCs w:val="20"/>
                </w:rPr>
                <w:t xml:space="preserve">s. </w:t>
              </w:r>
            </w:ins>
            <w:ins w:id="70" w:author="oppo" w:date="2018-02-28T01:57:00Z">
              <w:r w:rsidRPr="00402B00">
                <w:rPr>
                  <w:rFonts w:ascii="Times New Roman" w:hAnsi="Times New Roman" w:cs="Times New Roman"/>
                  <w:sz w:val="20"/>
                  <w:szCs w:val="20"/>
                </w:rPr>
                <w:t>Or we can follow Ericsson’s proposal.</w:t>
              </w:r>
            </w:ins>
          </w:p>
        </w:tc>
      </w:tr>
      <w:tr w:rsidR="00F378A8" w:rsidRPr="00402B00" w14:paraId="145546A7" w14:textId="77777777" w:rsidTr="005300C6">
        <w:trPr>
          <w:ins w:id="71" w:author="CATT" w:date="2018-02-28T15:27:00Z"/>
        </w:trPr>
        <w:tc>
          <w:tcPr>
            <w:tcW w:w="1998" w:type="dxa"/>
            <w:shd w:val="clear" w:color="auto" w:fill="auto"/>
          </w:tcPr>
          <w:p w14:paraId="417D5CFB" w14:textId="77777777" w:rsidR="00F378A8" w:rsidRPr="00402B00" w:rsidRDefault="00F378A8" w:rsidP="00AA7A77">
            <w:pPr>
              <w:rPr>
                <w:ins w:id="72" w:author="CATT" w:date="2018-02-28T15:27:00Z"/>
                <w:rFonts w:ascii="Times New Roman" w:hAnsi="Times New Roman" w:cs="Times New Roman"/>
                <w:sz w:val="20"/>
                <w:szCs w:val="20"/>
              </w:rPr>
            </w:pPr>
            <w:ins w:id="73" w:author="CATT" w:date="2018-02-28T15:27:00Z">
              <w:r w:rsidRPr="00402B00">
                <w:rPr>
                  <w:rFonts w:ascii="Times New Roman" w:hAnsi="Times New Roman" w:cs="Times New Roman"/>
                  <w:sz w:val="20"/>
                  <w:szCs w:val="20"/>
                </w:rPr>
                <w:t>CATT</w:t>
              </w:r>
            </w:ins>
          </w:p>
        </w:tc>
        <w:tc>
          <w:tcPr>
            <w:tcW w:w="7857" w:type="dxa"/>
            <w:shd w:val="clear" w:color="auto" w:fill="auto"/>
          </w:tcPr>
          <w:p w14:paraId="0164D53D" w14:textId="77777777" w:rsidR="00F378A8" w:rsidRPr="00402B00" w:rsidRDefault="00F378A8" w:rsidP="00993263">
            <w:pPr>
              <w:pStyle w:val="BodyText"/>
              <w:spacing w:after="0"/>
              <w:rPr>
                <w:ins w:id="74" w:author="CATT" w:date="2018-02-28T15:27:00Z"/>
                <w:rFonts w:ascii="Times New Roman" w:hAnsi="Times New Roman" w:cs="Times New Roman"/>
                <w:sz w:val="20"/>
                <w:szCs w:val="20"/>
              </w:rPr>
            </w:pPr>
            <w:ins w:id="75" w:author="CATT" w:date="2018-02-28T15:30:00Z">
              <w:r w:rsidRPr="00402B00">
                <w:rPr>
                  <w:rFonts w:ascii="Times New Roman" w:hAnsi="Times New Roman" w:cs="Times New Roman"/>
                  <w:sz w:val="20"/>
                  <w:szCs w:val="20"/>
                </w:rPr>
                <w:t xml:space="preserve">Ditto Ericsson’s </w:t>
              </w:r>
            </w:ins>
            <w:ins w:id="76" w:author="CATT" w:date="2018-02-28T15:31:00Z">
              <w:r w:rsidRPr="00402B00">
                <w:rPr>
                  <w:rFonts w:ascii="Times New Roman" w:hAnsi="Times New Roman" w:cs="Times New Roman"/>
                  <w:sz w:val="20"/>
                  <w:szCs w:val="20"/>
                </w:rPr>
                <w:t>comment</w:t>
              </w:r>
            </w:ins>
          </w:p>
        </w:tc>
      </w:tr>
      <w:tr w:rsidR="000C5F2B" w:rsidRPr="00402B00" w14:paraId="0935FB0D" w14:textId="77777777" w:rsidTr="005300C6">
        <w:trPr>
          <w:ins w:id="77" w:author="Nokia" w:date="2018-03-01T08:52:00Z"/>
        </w:trPr>
        <w:tc>
          <w:tcPr>
            <w:tcW w:w="1998" w:type="dxa"/>
            <w:shd w:val="clear" w:color="auto" w:fill="auto"/>
          </w:tcPr>
          <w:p w14:paraId="62CDB3BB" w14:textId="0D9F5B78" w:rsidR="000C5F2B" w:rsidRPr="000C5F2B" w:rsidRDefault="000C5F2B" w:rsidP="000C5F2B">
            <w:pPr>
              <w:rPr>
                <w:ins w:id="78" w:author="Nokia" w:date="2018-03-01T08:52:00Z"/>
                <w:rFonts w:ascii="Times New Roman" w:hAnsi="Times New Roman" w:cs="Times New Roman"/>
                <w:sz w:val="20"/>
                <w:szCs w:val="20"/>
              </w:rPr>
            </w:pPr>
            <w:ins w:id="79" w:author="Nokia" w:date="2018-03-01T08:52:00Z">
              <w:r w:rsidRPr="000C5F2B">
                <w:rPr>
                  <w:rFonts w:ascii="Times New Roman" w:hAnsi="Times New Roman" w:cs="Times New Roman"/>
                  <w:sz w:val="20"/>
                  <w:szCs w:val="20"/>
                  <w:rPrChange w:id="80" w:author="Nokia" w:date="2018-03-01T08:52:00Z">
                    <w:rPr/>
                  </w:rPrChange>
                </w:rPr>
                <w:t>Samsung</w:t>
              </w:r>
            </w:ins>
          </w:p>
        </w:tc>
        <w:tc>
          <w:tcPr>
            <w:tcW w:w="7857" w:type="dxa"/>
            <w:shd w:val="clear" w:color="auto" w:fill="auto"/>
          </w:tcPr>
          <w:p w14:paraId="0874F05E" w14:textId="3584C736" w:rsidR="000C5F2B" w:rsidRPr="000C5F2B" w:rsidRDefault="000C5F2B" w:rsidP="000C5F2B">
            <w:pPr>
              <w:pStyle w:val="BodyText"/>
              <w:spacing w:after="0"/>
              <w:rPr>
                <w:ins w:id="81" w:author="Nokia" w:date="2018-03-01T08:52:00Z"/>
                <w:rFonts w:ascii="Times New Roman" w:hAnsi="Times New Roman" w:cs="Times New Roman"/>
                <w:sz w:val="20"/>
                <w:szCs w:val="20"/>
              </w:rPr>
            </w:pPr>
            <w:ins w:id="82" w:author="Nokia" w:date="2018-03-01T08:52:00Z">
              <w:r w:rsidRPr="000C5F2B">
                <w:rPr>
                  <w:rFonts w:ascii="Times New Roman" w:hAnsi="Times New Roman" w:cs="Times New Roman"/>
                  <w:sz w:val="20"/>
                  <w:szCs w:val="20"/>
                  <w:rPrChange w:id="83" w:author="Nokia" w:date="2018-03-01T08:52:00Z">
                    <w:rPr>
                      <w:rFonts w:ascii="Calibri" w:hAnsi="Calibri"/>
                    </w:rPr>
                  </w:rPrChange>
                </w:rPr>
                <w:t>Agree with Ericsson</w:t>
              </w:r>
            </w:ins>
          </w:p>
        </w:tc>
      </w:tr>
      <w:tr w:rsidR="00B87585" w:rsidRPr="00402B00" w14:paraId="65800A8C" w14:textId="77777777" w:rsidTr="005300C6">
        <w:trPr>
          <w:ins w:id="84" w:author="Nokia" w:date="2018-02-28T15:05:00Z"/>
        </w:trPr>
        <w:tc>
          <w:tcPr>
            <w:tcW w:w="1998" w:type="dxa"/>
            <w:shd w:val="clear" w:color="auto" w:fill="auto"/>
          </w:tcPr>
          <w:p w14:paraId="3619304B" w14:textId="3E020F8A" w:rsidR="00B87585" w:rsidRPr="00B87585" w:rsidRDefault="00B87585" w:rsidP="00B87585">
            <w:pPr>
              <w:rPr>
                <w:ins w:id="85" w:author="Nokia" w:date="2018-02-28T15:05:00Z"/>
                <w:rFonts w:ascii="Times New Roman" w:hAnsi="Times New Roman" w:cs="Times New Roman"/>
                <w:sz w:val="20"/>
                <w:szCs w:val="20"/>
              </w:rPr>
            </w:pPr>
            <w:ins w:id="86" w:author="Nokia" w:date="2018-02-28T15:05:00Z">
              <w:r w:rsidRPr="00B87585">
                <w:rPr>
                  <w:rFonts w:ascii="Times New Roman" w:hAnsi="Times New Roman" w:cs="Times New Roman"/>
                  <w:sz w:val="20"/>
                  <w:szCs w:val="20"/>
                  <w:rPrChange w:id="87" w:author="Nokia" w:date="2018-02-28T15:05:00Z">
                    <w:rPr/>
                  </w:rPrChange>
                </w:rPr>
                <w:t>Qualcomm</w:t>
              </w:r>
            </w:ins>
          </w:p>
        </w:tc>
        <w:tc>
          <w:tcPr>
            <w:tcW w:w="7857" w:type="dxa"/>
            <w:shd w:val="clear" w:color="auto" w:fill="auto"/>
          </w:tcPr>
          <w:p w14:paraId="7F5E7373" w14:textId="701AF8CC" w:rsidR="00B87585" w:rsidRPr="00B87585" w:rsidRDefault="00B87585" w:rsidP="00B87585">
            <w:pPr>
              <w:pStyle w:val="BodyText"/>
              <w:spacing w:after="0"/>
              <w:rPr>
                <w:ins w:id="88" w:author="Nokia" w:date="2018-02-28T15:05:00Z"/>
                <w:rFonts w:ascii="Times New Roman" w:hAnsi="Times New Roman" w:cs="Times New Roman"/>
                <w:sz w:val="20"/>
                <w:szCs w:val="20"/>
              </w:rPr>
            </w:pPr>
            <w:ins w:id="89" w:author="Nokia" w:date="2018-02-28T15:05:00Z">
              <w:r w:rsidRPr="00B87585">
                <w:rPr>
                  <w:rFonts w:ascii="Times New Roman" w:hAnsi="Times New Roman" w:cs="Times New Roman"/>
                  <w:sz w:val="20"/>
                  <w:szCs w:val="20"/>
                  <w:rPrChange w:id="90" w:author="Nokia" w:date="2018-02-28T15:05:00Z">
                    <w:rPr>
                      <w:rFonts w:ascii="Calibri" w:hAnsi="Calibri"/>
                    </w:rPr>
                  </w:rPrChange>
                </w:rPr>
                <w:t>Same view as Ericsson.</w:t>
              </w:r>
            </w:ins>
          </w:p>
        </w:tc>
      </w:tr>
      <w:tr w:rsidR="00B87585" w:rsidRPr="00402B00" w14:paraId="058E44B6" w14:textId="77777777" w:rsidTr="005300C6">
        <w:trPr>
          <w:ins w:id="91" w:author="Nokia" w:date="2018-02-28T15:05:00Z"/>
        </w:trPr>
        <w:tc>
          <w:tcPr>
            <w:tcW w:w="1998" w:type="dxa"/>
            <w:shd w:val="clear" w:color="auto" w:fill="auto"/>
          </w:tcPr>
          <w:p w14:paraId="59FE0721" w14:textId="55C797E1" w:rsidR="00B87585" w:rsidRPr="00B87585" w:rsidRDefault="00B87585" w:rsidP="00B87585">
            <w:pPr>
              <w:rPr>
                <w:ins w:id="92" w:author="Nokia" w:date="2018-02-28T15:05:00Z"/>
                <w:rFonts w:ascii="Times New Roman" w:hAnsi="Times New Roman" w:cs="Times New Roman"/>
                <w:sz w:val="20"/>
                <w:szCs w:val="20"/>
              </w:rPr>
            </w:pPr>
            <w:ins w:id="93" w:author="Nokia" w:date="2018-02-28T15:05:00Z">
              <w:r w:rsidRPr="00B87585">
                <w:rPr>
                  <w:rFonts w:ascii="Times New Roman" w:hAnsi="Times New Roman" w:cs="Times New Roman"/>
                  <w:sz w:val="20"/>
                  <w:szCs w:val="20"/>
                  <w:rPrChange w:id="94" w:author="Nokia" w:date="2018-02-28T15:05:00Z">
                    <w:rPr/>
                  </w:rPrChange>
                </w:rPr>
                <w:t>MTK</w:t>
              </w:r>
            </w:ins>
          </w:p>
        </w:tc>
        <w:tc>
          <w:tcPr>
            <w:tcW w:w="7857" w:type="dxa"/>
            <w:shd w:val="clear" w:color="auto" w:fill="auto"/>
          </w:tcPr>
          <w:p w14:paraId="016472A1" w14:textId="651A709F" w:rsidR="00B87585" w:rsidRPr="00B87585" w:rsidRDefault="00B87585" w:rsidP="00B87585">
            <w:pPr>
              <w:pStyle w:val="BodyText"/>
              <w:spacing w:after="0"/>
              <w:rPr>
                <w:ins w:id="95" w:author="Nokia" w:date="2018-02-28T15:05:00Z"/>
                <w:rFonts w:ascii="Times New Roman" w:hAnsi="Times New Roman" w:cs="Times New Roman"/>
                <w:sz w:val="20"/>
                <w:szCs w:val="20"/>
              </w:rPr>
            </w:pPr>
            <w:ins w:id="96" w:author="Nokia" w:date="2018-02-28T15:05:00Z">
              <w:r w:rsidRPr="00B87585">
                <w:rPr>
                  <w:rFonts w:ascii="Times New Roman" w:hAnsi="Times New Roman" w:cs="Times New Roman"/>
                  <w:sz w:val="20"/>
                  <w:szCs w:val="20"/>
                  <w:rPrChange w:id="97" w:author="Nokia" w:date="2018-02-28T15:05:00Z">
                    <w:rPr>
                      <w:rFonts w:ascii="Calibri" w:hAnsi="Calibri"/>
                    </w:rPr>
                  </w:rPrChange>
                </w:rPr>
                <w:t>Same view as Ericsson</w:t>
              </w:r>
            </w:ins>
          </w:p>
        </w:tc>
      </w:tr>
    </w:tbl>
    <w:p w14:paraId="26841EB5" w14:textId="77777777" w:rsidR="00E61367" w:rsidRPr="00402B00" w:rsidRDefault="00E61367" w:rsidP="00C23370">
      <w:pPr>
        <w:rPr>
          <w:rFonts w:ascii="Times New Roman" w:hAnsi="Times New Roman" w:cs="Times New Roman"/>
          <w:sz w:val="20"/>
          <w:szCs w:val="20"/>
        </w:rPr>
      </w:pPr>
    </w:p>
    <w:p w14:paraId="359AC0E9" w14:textId="77777777" w:rsidR="00BB7892"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Based on these proposals, at least there are two alternatives:</w:t>
      </w:r>
    </w:p>
    <w:p w14:paraId="0CE780DA" w14:textId="124F9A89" w:rsidR="00BB7892" w:rsidRPr="00334D6E" w:rsidRDefault="00BB7892" w:rsidP="00C23370">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4</w:t>
      </w:r>
      <w:r w:rsidRPr="00334D6E">
        <w:rPr>
          <w:rFonts w:ascii="Times New Roman" w:hAnsi="Times New Roman" w:cs="Times New Roman"/>
          <w:b/>
          <w:i/>
          <w:sz w:val="20"/>
          <w:szCs w:val="20"/>
          <w:u w:val="single"/>
        </w:rPr>
        <w:t xml:space="preserve">: </w:t>
      </w:r>
    </w:p>
    <w:p w14:paraId="2846F108" w14:textId="77777777" w:rsidR="00456BBB"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Alt1:</w:t>
      </w:r>
      <w:r w:rsidRPr="00402B00">
        <w:rPr>
          <w:rFonts w:ascii="Times New Roman" w:hAnsi="Times New Roman" w:cs="Times New Roman"/>
          <w:sz w:val="20"/>
          <w:szCs w:val="20"/>
        </w:rPr>
        <w:tab/>
        <w:t xml:space="preserve">A UE can be configured with both </w:t>
      </w:r>
      <w:r w:rsidRPr="00402B00">
        <w:rPr>
          <w:rFonts w:ascii="Times New Roman" w:hAnsi="Times New Roman" w:cs="Times New Roman"/>
          <w:i/>
          <w:sz w:val="20"/>
          <w:szCs w:val="20"/>
        </w:rPr>
        <w:t>SRS-SpatialRelationInfo</w:t>
      </w:r>
      <w:r w:rsidRPr="00402B00">
        <w:rPr>
          <w:rFonts w:ascii="Times New Roman" w:hAnsi="Times New Roman" w:cs="Times New Roman"/>
          <w:sz w:val="20"/>
          <w:szCs w:val="20"/>
        </w:rPr>
        <w:t xml:space="preserve"> and </w:t>
      </w:r>
      <w:r w:rsidRPr="00402B00">
        <w:rPr>
          <w:rFonts w:ascii="Times New Roman" w:hAnsi="Times New Roman" w:cs="Times New Roman"/>
          <w:i/>
          <w:sz w:val="20"/>
          <w:szCs w:val="20"/>
        </w:rPr>
        <w:t>SRS-AssocCSIRS</w:t>
      </w:r>
      <w:r w:rsidRPr="00402B00">
        <w:rPr>
          <w:rFonts w:ascii="Times New Roman" w:hAnsi="Times New Roman" w:cs="Times New Roman"/>
          <w:sz w:val="20"/>
          <w:szCs w:val="20"/>
        </w:rPr>
        <w:t xml:space="preserve"> for the SRS resource set for non-codebook based transmission.</w:t>
      </w:r>
    </w:p>
    <w:p w14:paraId="44997E79" w14:textId="77777777" w:rsidR="00E61367" w:rsidRPr="00402B00" w:rsidRDefault="00456BBB" w:rsidP="00C23370">
      <w:pPr>
        <w:rPr>
          <w:rFonts w:ascii="Times New Roman" w:hAnsi="Times New Roman" w:cs="Times New Roman"/>
          <w:sz w:val="20"/>
          <w:szCs w:val="20"/>
        </w:rPr>
      </w:pPr>
      <w:r w:rsidRPr="00402B00">
        <w:rPr>
          <w:rFonts w:ascii="Times New Roman" w:hAnsi="Times New Roman" w:cs="Times New Roman"/>
          <w:sz w:val="20"/>
          <w:szCs w:val="20"/>
        </w:rPr>
        <w:t>Alt2:</w:t>
      </w:r>
      <w:r w:rsidRPr="00402B00">
        <w:rPr>
          <w:rFonts w:ascii="Times New Roman" w:hAnsi="Times New Roman" w:cs="Times New Roman"/>
          <w:sz w:val="20"/>
          <w:szCs w:val="20"/>
        </w:rPr>
        <w:tab/>
      </w:r>
      <w:r w:rsidR="00BB7892" w:rsidRPr="00402B00">
        <w:rPr>
          <w:rFonts w:ascii="Times New Roman" w:hAnsi="Times New Roman" w:cs="Times New Roman"/>
          <w:sz w:val="20"/>
          <w:szCs w:val="20"/>
        </w:rPr>
        <w:t xml:space="preserve">A UE should not be expected to be configured with both </w:t>
      </w:r>
      <w:r w:rsidR="00BB7892" w:rsidRPr="00402B00">
        <w:rPr>
          <w:rFonts w:ascii="Times New Roman" w:hAnsi="Times New Roman" w:cs="Times New Roman"/>
          <w:i/>
          <w:sz w:val="20"/>
          <w:szCs w:val="20"/>
        </w:rPr>
        <w:t>SRS-SpatialRelationInfo</w:t>
      </w:r>
      <w:r w:rsidR="00BB7892" w:rsidRPr="00402B00">
        <w:rPr>
          <w:rFonts w:ascii="Times New Roman" w:hAnsi="Times New Roman" w:cs="Times New Roman"/>
          <w:sz w:val="20"/>
          <w:szCs w:val="20"/>
        </w:rPr>
        <w:t xml:space="preserve"> and </w:t>
      </w:r>
      <w:r w:rsidR="00BB7892" w:rsidRPr="00402B00">
        <w:rPr>
          <w:rFonts w:ascii="Times New Roman" w:hAnsi="Times New Roman" w:cs="Times New Roman"/>
          <w:i/>
          <w:sz w:val="20"/>
          <w:szCs w:val="20"/>
        </w:rPr>
        <w:t>SRS-AssocCSIRS</w:t>
      </w:r>
      <w:r w:rsidR="00BB7892" w:rsidRPr="00402B00">
        <w:rPr>
          <w:rFonts w:ascii="Times New Roman" w:hAnsi="Times New Roman" w:cs="Times New Roman"/>
          <w:sz w:val="20"/>
          <w:szCs w:val="20"/>
        </w:rPr>
        <w:t xml:space="preserve"> for the SRS resource set for non-codebook based transmission.</w:t>
      </w:r>
    </w:p>
    <w:p w14:paraId="4F95B522" w14:textId="77777777" w:rsidR="00E61367" w:rsidRPr="00402B00" w:rsidRDefault="00E61367" w:rsidP="00C23370">
      <w:pPr>
        <w:rPr>
          <w:rFonts w:ascii="Times New Roman" w:hAnsi="Times New Roman" w:cs="Times New Roman"/>
          <w:sz w:val="20"/>
          <w:szCs w:val="20"/>
        </w:rPr>
      </w:pPr>
    </w:p>
    <w:p w14:paraId="3D52B6A3" w14:textId="77777777" w:rsidR="007976B2" w:rsidRDefault="007976B2" w:rsidP="007976B2">
      <w:pPr>
        <w:pStyle w:val="Heading1"/>
      </w:pPr>
      <w:r>
        <w:t>6</w:t>
      </w:r>
      <w:r>
        <w:tab/>
        <w:t xml:space="preserve">SRS transmission and </w:t>
      </w:r>
      <w:r w:rsidR="00876AA6">
        <w:t>SRS/</w:t>
      </w:r>
      <w:r>
        <w:t>CSI-RS triggering</w:t>
      </w:r>
    </w:p>
    <w:p w14:paraId="29356A86" w14:textId="77777777" w:rsidR="007976B2" w:rsidRPr="00334D6E" w:rsidRDefault="007E6D68" w:rsidP="00C23370">
      <w:pPr>
        <w:rPr>
          <w:rFonts w:ascii="Times New Roman" w:hAnsi="Times New Roman" w:cs="Times New Roman"/>
          <w:sz w:val="20"/>
          <w:szCs w:val="20"/>
        </w:rPr>
      </w:pPr>
      <w:r w:rsidRPr="00334D6E">
        <w:rPr>
          <w:rFonts w:ascii="Times New Roman" w:hAnsi="Times New Roman" w:cs="Times New Roman"/>
          <w:sz w:val="20"/>
          <w:szCs w:val="20"/>
        </w:rPr>
        <w:t>On the SRS associated CSI-RS transmission/triggering, RAN1 #90bis meeting has this agreement</w:t>
      </w:r>
      <w:r w:rsidR="003F5659" w:rsidRPr="00334D6E">
        <w:rPr>
          <w:rFonts w:ascii="Times New Roman" w:hAnsi="Times New Roman" w:cs="Times New Roman"/>
          <w:sz w:val="20"/>
          <w:szCs w:val="20"/>
        </w:rPr>
        <w:t xml:space="preserve"> [20]</w:t>
      </w:r>
      <w:r w:rsidRPr="00334D6E">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D68" w:rsidRPr="00334D6E" w14:paraId="600528DD" w14:textId="77777777" w:rsidTr="004C25B5">
        <w:tc>
          <w:tcPr>
            <w:tcW w:w="9629" w:type="dxa"/>
            <w:shd w:val="clear" w:color="auto" w:fill="auto"/>
          </w:tcPr>
          <w:p w14:paraId="01447252" w14:textId="77777777" w:rsidR="007E6D68" w:rsidRPr="00334D6E" w:rsidRDefault="007E6D68" w:rsidP="004C25B5">
            <w:pPr>
              <w:rPr>
                <w:rFonts w:ascii="Times New Roman" w:eastAsia="MS Mincho" w:hAnsi="Times New Roman" w:cs="Times New Roman"/>
                <w:b/>
                <w:sz w:val="20"/>
                <w:szCs w:val="20"/>
                <w:lang w:eastAsia="ja-JP"/>
              </w:rPr>
            </w:pPr>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p>
          <w:p w14:paraId="39E26CE3"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Support indicating DL measurement RS for UE to calculate UL candidate precoders for precoded AP-SRS resource via DCI</w:t>
            </w:r>
          </w:p>
          <w:p w14:paraId="3E7803AD"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The DL measurement RS is a CSI-RS for CSI acquisition</w:t>
            </w:r>
          </w:p>
          <w:p w14:paraId="1D31E688"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Specify the following mechanism for DCI signalling:</w:t>
            </w:r>
          </w:p>
          <w:p w14:paraId="1E65AB5A" w14:textId="77777777" w:rsidR="007E6D68" w:rsidRPr="00334D6E" w:rsidRDefault="007E6D68" w:rsidP="007E6D68">
            <w:pPr>
              <w:numPr>
                <w:ilvl w:val="2"/>
                <w:numId w:val="32"/>
              </w:numPr>
              <w:rPr>
                <w:rFonts w:ascii="Times New Roman" w:hAnsi="Times New Roman" w:cs="Times New Roman"/>
                <w:sz w:val="20"/>
                <w:szCs w:val="20"/>
              </w:rPr>
            </w:pPr>
            <w:r w:rsidRPr="00334D6E">
              <w:rPr>
                <w:rFonts w:ascii="Times New Roman" w:hAnsi="Times New Roman" w:cs="Times New Roman"/>
                <w:sz w:val="20"/>
                <w:szCs w:val="20"/>
              </w:rPr>
              <w:t xml:space="preserve">Using the same field for AP-SRS resource triggering </w:t>
            </w:r>
          </w:p>
          <w:p w14:paraId="3D6B5B29" w14:textId="77777777" w:rsidR="007E6D68" w:rsidRPr="00334D6E" w:rsidRDefault="007E6D68" w:rsidP="007E6D68">
            <w:pPr>
              <w:numPr>
                <w:ilvl w:val="3"/>
                <w:numId w:val="32"/>
              </w:numPr>
              <w:rPr>
                <w:rFonts w:ascii="Times New Roman" w:hAnsi="Times New Roman" w:cs="Times New Roman"/>
                <w:sz w:val="20"/>
                <w:szCs w:val="20"/>
              </w:rPr>
            </w:pPr>
            <w:r w:rsidRPr="00334D6E">
              <w:rPr>
                <w:rFonts w:ascii="Times New Roman" w:hAnsi="Times New Roman" w:cs="Times New Roman"/>
                <w:sz w:val="20"/>
                <w:szCs w:val="20"/>
              </w:rPr>
              <w:t xml:space="preserve">Association between triggering state, triggered SRS resource(s) and the </w:t>
            </w:r>
            <w:r w:rsidRPr="00334D6E">
              <w:rPr>
                <w:rFonts w:ascii="Times New Roman" w:hAnsi="Times New Roman" w:cs="Times New Roman"/>
                <w:sz w:val="20"/>
                <w:szCs w:val="20"/>
                <w:lang w:val="sv-SE"/>
              </w:rPr>
              <w:t xml:space="preserve">CSI-RS resource ID </w:t>
            </w:r>
            <w:r w:rsidRPr="00334D6E">
              <w:rPr>
                <w:rFonts w:ascii="Times New Roman" w:hAnsi="Times New Roman" w:cs="Times New Roman"/>
                <w:sz w:val="20"/>
                <w:szCs w:val="20"/>
              </w:rPr>
              <w:t>is higher layer configured</w:t>
            </w:r>
          </w:p>
          <w:p w14:paraId="5A9507F6"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Support indicating DL measurement RS for UE to calculate UL candidate precoders for precoded P/SP-SRS resource via higher layer signalling</w:t>
            </w:r>
          </w:p>
          <w:p w14:paraId="225F60EE"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The DL measurement RS is a CSI-RS for CSI acquisition</w:t>
            </w:r>
          </w:p>
          <w:p w14:paraId="401647E7"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 xml:space="preserve">AP-SRS(s) association with P(&gt;1)-port AP-CSI-RS: </w:t>
            </w:r>
          </w:p>
          <w:p w14:paraId="31D140A9"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lastRenderedPageBreak/>
              <w:t xml:space="preserve">AP-CSI-RS can be transmitted in the same slot as the DCI containing AP-SRS trigger. </w:t>
            </w:r>
          </w:p>
          <w:p w14:paraId="43AA61C5"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 xml:space="preserve">The AP-SRS(s) is transmitted X symbols after AP-CSI-RS. </w:t>
            </w:r>
          </w:p>
          <w:p w14:paraId="7A759C41" w14:textId="77777777" w:rsidR="007E6D68" w:rsidRPr="00334D6E" w:rsidRDefault="007E6D68" w:rsidP="007E6D68">
            <w:pPr>
              <w:numPr>
                <w:ilvl w:val="2"/>
                <w:numId w:val="32"/>
              </w:numPr>
              <w:rPr>
                <w:rFonts w:ascii="Times New Roman" w:hAnsi="Times New Roman" w:cs="Times New Roman"/>
                <w:sz w:val="20"/>
                <w:szCs w:val="20"/>
              </w:rPr>
            </w:pPr>
            <w:r w:rsidRPr="00334D6E">
              <w:rPr>
                <w:rFonts w:ascii="Times New Roman" w:hAnsi="Times New Roman" w:cs="Times New Roman"/>
                <w:sz w:val="20"/>
                <w:szCs w:val="20"/>
              </w:rPr>
              <w:t>FFS: The scope of X and whether the AP-SRS and AP-CSI-RS can be in the same slot</w:t>
            </w:r>
          </w:p>
          <w:p w14:paraId="0CF853B7" w14:textId="77777777" w:rsidR="007E6D68" w:rsidRPr="00334D6E" w:rsidRDefault="007E6D68" w:rsidP="007E6D68">
            <w:pPr>
              <w:numPr>
                <w:ilvl w:val="0"/>
                <w:numId w:val="32"/>
              </w:numPr>
              <w:rPr>
                <w:rFonts w:ascii="Times New Roman" w:hAnsi="Times New Roman" w:cs="Times New Roman"/>
                <w:sz w:val="20"/>
                <w:szCs w:val="20"/>
              </w:rPr>
            </w:pPr>
            <w:r w:rsidRPr="00334D6E">
              <w:rPr>
                <w:rFonts w:ascii="Times New Roman" w:hAnsi="Times New Roman" w:cs="Times New Roman"/>
                <w:sz w:val="20"/>
                <w:szCs w:val="20"/>
              </w:rPr>
              <w:t>AP/SP/P-SRS(s) association with P(&gt;1)-port P/SP-CSI-RS</w:t>
            </w:r>
          </w:p>
          <w:p w14:paraId="2DB04EC0" w14:textId="77777777" w:rsidR="007E6D68" w:rsidRPr="00334D6E" w:rsidRDefault="007E6D68" w:rsidP="007E6D68">
            <w:pPr>
              <w:numPr>
                <w:ilvl w:val="1"/>
                <w:numId w:val="32"/>
              </w:numPr>
              <w:rPr>
                <w:rFonts w:ascii="Times New Roman" w:hAnsi="Times New Roman" w:cs="Times New Roman"/>
                <w:sz w:val="20"/>
                <w:szCs w:val="20"/>
              </w:rPr>
            </w:pPr>
            <w:r w:rsidRPr="00334D6E">
              <w:rPr>
                <w:rFonts w:ascii="Times New Roman" w:hAnsi="Times New Roman" w:cs="Times New Roman"/>
                <w:sz w:val="20"/>
                <w:szCs w:val="20"/>
              </w:rPr>
              <w:t>Timing of UL precoder calculation based on the associated CSI-RS is up to UE implementation</w:t>
            </w:r>
          </w:p>
          <w:p w14:paraId="5FC9E939" w14:textId="77777777" w:rsidR="007E6D68" w:rsidRPr="00334D6E" w:rsidRDefault="007E6D68" w:rsidP="004C25B5">
            <w:pPr>
              <w:rPr>
                <w:rFonts w:ascii="Times New Roman" w:hAnsi="Times New Roman" w:cs="Times New Roman"/>
                <w:sz w:val="20"/>
                <w:szCs w:val="20"/>
              </w:rPr>
            </w:pPr>
          </w:p>
        </w:tc>
      </w:tr>
    </w:tbl>
    <w:p w14:paraId="40FD9B79" w14:textId="77777777" w:rsidR="007E6D68" w:rsidRPr="00334D6E" w:rsidRDefault="007E6D68" w:rsidP="007E6D68">
      <w:pPr>
        <w:rPr>
          <w:rFonts w:ascii="Times New Roman" w:hAnsi="Times New Roman" w:cs="Times New Roman"/>
          <w:sz w:val="20"/>
          <w:szCs w:val="20"/>
        </w:rPr>
      </w:pPr>
    </w:p>
    <w:p w14:paraId="5C424E17" w14:textId="77777777" w:rsidR="007E6D68" w:rsidRPr="00334D6E" w:rsidRDefault="007E6D68" w:rsidP="00C23370">
      <w:pPr>
        <w:rPr>
          <w:rFonts w:ascii="Times New Roman" w:hAnsi="Times New Roman" w:cs="Times New Roman"/>
          <w:sz w:val="20"/>
          <w:szCs w:val="20"/>
        </w:rPr>
      </w:pPr>
      <w:r w:rsidRPr="00334D6E">
        <w:rPr>
          <w:rFonts w:ascii="Times New Roman" w:hAnsi="Times New Roman" w:cs="Times New Roman"/>
          <w:sz w:val="20"/>
          <w:szCs w:val="20"/>
        </w:rPr>
        <w:t>RAN1 #91 meeting has this agreement on SRS associated CSI-RS</w:t>
      </w:r>
      <w:r w:rsidR="003F5659" w:rsidRPr="00334D6E">
        <w:rPr>
          <w:rFonts w:ascii="Times New Roman" w:hAnsi="Times New Roman" w:cs="Times New Roman"/>
          <w:sz w:val="20"/>
          <w:szCs w:val="20"/>
        </w:rPr>
        <w:t xml:space="preserve">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D68" w:rsidRPr="00334D6E" w14:paraId="3529DA95" w14:textId="77777777" w:rsidTr="004C25B5">
        <w:tc>
          <w:tcPr>
            <w:tcW w:w="9629" w:type="dxa"/>
            <w:shd w:val="clear" w:color="auto" w:fill="auto"/>
          </w:tcPr>
          <w:p w14:paraId="76BAC016" w14:textId="77777777" w:rsidR="007E6D68" w:rsidRPr="00334D6E" w:rsidRDefault="007E6D68" w:rsidP="004C25B5">
            <w:pPr>
              <w:rPr>
                <w:rFonts w:ascii="Times New Roman" w:eastAsia="MS Mincho" w:hAnsi="Times New Roman" w:cs="Times New Roman"/>
                <w:b/>
                <w:sz w:val="20"/>
                <w:szCs w:val="20"/>
                <w:lang w:eastAsia="ja-JP"/>
              </w:rPr>
            </w:pPr>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p>
          <w:p w14:paraId="7568163B" w14:textId="77777777" w:rsidR="007E6D68" w:rsidRPr="00334D6E" w:rsidRDefault="007E6D68" w:rsidP="004C25B5">
            <w:pPr>
              <w:rPr>
                <w:rFonts w:ascii="Times New Roman" w:hAnsi="Times New Roman" w:cs="Times New Roman"/>
                <w:sz w:val="20"/>
                <w:szCs w:val="20"/>
              </w:rPr>
            </w:pPr>
            <w:r w:rsidRPr="00334D6E">
              <w:rPr>
                <w:rFonts w:ascii="Times New Roman" w:hAnsi="Times New Roman" w:cs="Times New Roman"/>
                <w:sz w:val="20"/>
                <w:szCs w:val="20"/>
              </w:rPr>
              <w:t>For the association between CSI-RS and an SRS for non-codebook based uplink transmission, the CSI-RS resource is associated to a SRS resource set.</w:t>
            </w:r>
          </w:p>
        </w:tc>
      </w:tr>
    </w:tbl>
    <w:p w14:paraId="21B3576E" w14:textId="48349DC6" w:rsidR="007E6D68" w:rsidRPr="00334D6E" w:rsidRDefault="007E6D68" w:rsidP="007E6D68">
      <w:pPr>
        <w:rPr>
          <w:rFonts w:ascii="Times New Roman" w:hAnsi="Times New Roman" w:cs="Times New Roman"/>
          <w:sz w:val="20"/>
          <w:szCs w:val="20"/>
        </w:rPr>
      </w:pPr>
    </w:p>
    <w:p w14:paraId="14D695D2" w14:textId="3D678045" w:rsidR="00B24E93" w:rsidRPr="00334D6E" w:rsidRDefault="00B24E93" w:rsidP="00593C43">
      <w:pPr>
        <w:rPr>
          <w:sz w:val="20"/>
          <w:szCs w:val="20"/>
        </w:rPr>
      </w:pPr>
      <w:r w:rsidRPr="00334D6E">
        <w:rPr>
          <w:rFonts w:ascii="Times New Roman" w:hAnsi="Times New Roman" w:cs="Times New Roman"/>
          <w:sz w:val="20"/>
          <w:szCs w:val="20"/>
        </w:rPr>
        <w:t>Such associated CSI-RS information is captured in the RRC parameter</w:t>
      </w:r>
      <w:r w:rsidR="00593C43" w:rsidRPr="00334D6E">
        <w:rPr>
          <w:rFonts w:ascii="Times New Roman" w:hAnsi="Times New Roman" w:cs="Times New Roman"/>
          <w:sz w:val="20"/>
          <w:szCs w:val="20"/>
        </w:rPr>
        <w:t xml:space="preserve"> </w:t>
      </w:r>
      <w:r w:rsidR="00593C43" w:rsidRPr="00334D6E">
        <w:rPr>
          <w:rFonts w:ascii="Times New Roman" w:hAnsi="Times New Roman" w:cs="Times New Roman"/>
          <w:i/>
          <w:sz w:val="20"/>
          <w:szCs w:val="20"/>
        </w:rPr>
        <w:t>SRS-AssocCSIRS</w:t>
      </w:r>
      <w:r w:rsidR="00593C43" w:rsidRPr="00334D6E">
        <w:rPr>
          <w:rFonts w:ascii="Times New Roman" w:hAnsi="Times New Roman" w:cs="Times New Roman"/>
          <w:sz w:val="20"/>
          <w:szCs w:val="20"/>
        </w:rPr>
        <w:t>, as listed in R1-1801276. This RRC parameter contains: ID of CSI-RS resource associated with SRS resource set in non-codebook based operation.</w:t>
      </w:r>
    </w:p>
    <w:p w14:paraId="186CF4C3" w14:textId="77777777" w:rsidR="00B24E93" w:rsidRDefault="00B24E93" w:rsidP="007E6D68"/>
    <w:p w14:paraId="782DCD81" w14:textId="77777777" w:rsidR="007E6D68" w:rsidRPr="00334D6E" w:rsidRDefault="007E6D68" w:rsidP="007E6D68">
      <w:pPr>
        <w:rPr>
          <w:rFonts w:ascii="Times New Roman" w:hAnsi="Times New Roman" w:cs="Times New Roman"/>
          <w:sz w:val="20"/>
          <w:szCs w:val="20"/>
        </w:rPr>
      </w:pPr>
      <w:r w:rsidRPr="00334D6E">
        <w:rPr>
          <w:rFonts w:ascii="Times New Roman" w:hAnsi="Times New Roman" w:cs="Times New Roman"/>
          <w:sz w:val="20"/>
          <w:szCs w:val="20"/>
        </w:rPr>
        <w:t xml:space="preserve">Regarding the </w:t>
      </w:r>
      <w:r w:rsidR="007A176F" w:rsidRPr="00334D6E">
        <w:rPr>
          <w:rFonts w:ascii="Times New Roman" w:hAnsi="Times New Roman" w:cs="Times New Roman"/>
          <w:sz w:val="20"/>
          <w:szCs w:val="20"/>
        </w:rPr>
        <w:t xml:space="preserve">SRS transmission and </w:t>
      </w:r>
      <w:r w:rsidRPr="00334D6E">
        <w:rPr>
          <w:rFonts w:ascii="Times New Roman" w:hAnsi="Times New Roman" w:cs="Times New Roman"/>
          <w:sz w:val="20"/>
          <w:szCs w:val="20"/>
        </w:rPr>
        <w:t>SRS/CSI-RS triggering</w:t>
      </w:r>
      <w:r w:rsidR="007A176F" w:rsidRPr="00334D6E">
        <w:rPr>
          <w:rFonts w:ascii="Times New Roman" w:hAnsi="Times New Roman" w:cs="Times New Roman"/>
          <w:sz w:val="20"/>
          <w:szCs w:val="20"/>
        </w:rPr>
        <w:t xml:space="preserve"> for non-CB based transmission</w:t>
      </w:r>
      <w:r w:rsidRPr="00334D6E">
        <w:rPr>
          <w:rFonts w:ascii="Times New Roman" w:hAnsi="Times New Roman" w:cs="Times New Roman"/>
          <w:sz w:val="20"/>
          <w:szCs w:val="20"/>
        </w:rPr>
        <w:t>, companies’ views are summarized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062194" w:rsidRPr="00334D6E" w14:paraId="16C567F9" w14:textId="77777777" w:rsidTr="00726968">
        <w:tc>
          <w:tcPr>
            <w:tcW w:w="1998" w:type="dxa"/>
            <w:shd w:val="clear" w:color="auto" w:fill="auto"/>
          </w:tcPr>
          <w:p w14:paraId="1031D70F" w14:textId="77777777" w:rsidR="00062194" w:rsidRPr="00334D6E" w:rsidRDefault="00062194" w:rsidP="00726968">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63142467" w14:textId="77777777" w:rsidR="00062194" w:rsidRPr="00334D6E" w:rsidRDefault="00062194" w:rsidP="00726968">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062194" w:rsidRPr="00334D6E" w14:paraId="23F85B8F" w14:textId="77777777" w:rsidTr="00726968">
        <w:tc>
          <w:tcPr>
            <w:tcW w:w="1998" w:type="dxa"/>
            <w:shd w:val="clear" w:color="auto" w:fill="auto"/>
          </w:tcPr>
          <w:p w14:paraId="2E328C28" w14:textId="77777777" w:rsidR="00062194" w:rsidRPr="00334D6E" w:rsidRDefault="00062194" w:rsidP="00726968">
            <w:pPr>
              <w:rPr>
                <w:rFonts w:ascii="Times New Roman" w:hAnsi="Times New Roman" w:cs="Times New Roman"/>
                <w:sz w:val="20"/>
                <w:szCs w:val="20"/>
              </w:rPr>
            </w:pPr>
            <w:r w:rsidRPr="00334D6E">
              <w:rPr>
                <w:rFonts w:ascii="Times New Roman" w:hAnsi="Times New Roman" w:cs="Times New Roman"/>
                <w:sz w:val="20"/>
                <w:szCs w:val="20"/>
              </w:rPr>
              <w:t>Huawei</w:t>
            </w:r>
          </w:p>
        </w:tc>
        <w:tc>
          <w:tcPr>
            <w:tcW w:w="7857" w:type="dxa"/>
            <w:shd w:val="clear" w:color="auto" w:fill="auto"/>
          </w:tcPr>
          <w:p w14:paraId="6437A60F" w14:textId="77777777" w:rsidR="00AA7A77" w:rsidRPr="00334D6E" w:rsidRDefault="00AA7A77" w:rsidP="00AA7A77">
            <w:pPr>
              <w:rPr>
                <w:ins w:id="98" w:author="Huawei" w:date="2018-02-27T01:14:00Z"/>
                <w:rFonts w:ascii="Times New Roman" w:hAnsi="Times New Roman" w:cs="Times New Roman"/>
                <w:sz w:val="20"/>
                <w:szCs w:val="20"/>
              </w:rPr>
            </w:pPr>
            <w:ins w:id="99" w:author="Huawei" w:date="2018-02-27T01:14:00Z">
              <w:r w:rsidRPr="00334D6E">
                <w:rPr>
                  <w:rFonts w:ascii="Times New Roman" w:hAnsi="Times New Roman" w:cs="Times New Roman"/>
                  <w:sz w:val="20"/>
                  <w:szCs w:val="20"/>
                </w:rPr>
                <w:t>The following agreement hasn’t been clearly captured in the current 38.214 and 38.331:</w:t>
              </w:r>
            </w:ins>
          </w:p>
          <w:p w14:paraId="45EA6AE2" w14:textId="77777777" w:rsidR="00AA7A77" w:rsidRPr="00334D6E" w:rsidRDefault="00AA7A77" w:rsidP="00AA7A77">
            <w:pPr>
              <w:rPr>
                <w:ins w:id="100" w:author="Huawei" w:date="2018-02-27T01:14:00Z"/>
                <w:rFonts w:ascii="Times New Roman" w:eastAsia="MS Mincho" w:hAnsi="Times New Roman" w:cs="Times New Roman"/>
                <w:b/>
                <w:sz w:val="20"/>
                <w:szCs w:val="20"/>
                <w:lang w:eastAsia="ja-JP"/>
              </w:rPr>
            </w:pPr>
            <w:ins w:id="101" w:author="Huawei" w:date="2018-02-27T01:14:00Z">
              <w:r w:rsidRPr="00334D6E">
                <w:rPr>
                  <w:rFonts w:ascii="Times New Roman" w:eastAsia="MS Mincho" w:hAnsi="Times New Roman" w:cs="Times New Roman"/>
                  <w:sz w:val="20"/>
                  <w:szCs w:val="20"/>
                  <w:highlight w:val="green"/>
                  <w:lang w:eastAsia="ja-JP"/>
                </w:rPr>
                <w:t>Agreements</w:t>
              </w:r>
              <w:r w:rsidRPr="00334D6E">
                <w:rPr>
                  <w:rFonts w:ascii="Times New Roman" w:eastAsia="MS Mincho" w:hAnsi="Times New Roman" w:cs="Times New Roman"/>
                  <w:b/>
                  <w:sz w:val="20"/>
                  <w:szCs w:val="20"/>
                  <w:lang w:eastAsia="ja-JP"/>
                </w:rPr>
                <w:t>:</w:t>
              </w:r>
            </w:ins>
          </w:p>
          <w:p w14:paraId="4D134D59" w14:textId="77777777" w:rsidR="00AA7A77" w:rsidRPr="00334D6E" w:rsidRDefault="00AA7A77" w:rsidP="00AA7A77">
            <w:pPr>
              <w:numPr>
                <w:ilvl w:val="0"/>
                <w:numId w:val="32"/>
              </w:numPr>
              <w:rPr>
                <w:ins w:id="102" w:author="Huawei" w:date="2018-02-27T01:14:00Z"/>
                <w:rFonts w:ascii="Times New Roman" w:hAnsi="Times New Roman" w:cs="Times New Roman"/>
                <w:sz w:val="20"/>
                <w:szCs w:val="20"/>
              </w:rPr>
            </w:pPr>
            <w:ins w:id="103" w:author="Huawei" w:date="2018-02-27T01:14:00Z">
              <w:r w:rsidRPr="00334D6E">
                <w:rPr>
                  <w:rFonts w:ascii="Times New Roman" w:hAnsi="Times New Roman" w:cs="Times New Roman"/>
                  <w:sz w:val="20"/>
                  <w:szCs w:val="20"/>
                </w:rPr>
                <w:t>Support indicating DL measurement RS for UE to calculate UL candidate precoders for precoded AP-SRS resource via DCI</w:t>
              </w:r>
            </w:ins>
          </w:p>
          <w:p w14:paraId="788B22B9" w14:textId="77777777" w:rsidR="00AA7A77" w:rsidRPr="00334D6E" w:rsidRDefault="00AA7A77" w:rsidP="00AA7A77">
            <w:pPr>
              <w:numPr>
                <w:ilvl w:val="1"/>
                <w:numId w:val="32"/>
              </w:numPr>
              <w:rPr>
                <w:ins w:id="104" w:author="Huawei" w:date="2018-02-27T01:14:00Z"/>
                <w:rFonts w:ascii="Times New Roman" w:hAnsi="Times New Roman" w:cs="Times New Roman"/>
                <w:sz w:val="20"/>
                <w:szCs w:val="20"/>
              </w:rPr>
            </w:pPr>
            <w:ins w:id="105" w:author="Huawei" w:date="2018-02-27T01:14:00Z">
              <w:r w:rsidRPr="00334D6E">
                <w:rPr>
                  <w:rFonts w:ascii="Times New Roman" w:hAnsi="Times New Roman" w:cs="Times New Roman"/>
                  <w:sz w:val="20"/>
                  <w:szCs w:val="20"/>
                </w:rPr>
                <w:t>The DL measurement RS is a CSI-RS for CSI acquisition</w:t>
              </w:r>
            </w:ins>
          </w:p>
          <w:p w14:paraId="0CC019C8" w14:textId="77777777" w:rsidR="00AA7A77" w:rsidRPr="00334D6E" w:rsidRDefault="00AA7A77" w:rsidP="00AA7A77">
            <w:pPr>
              <w:numPr>
                <w:ilvl w:val="1"/>
                <w:numId w:val="32"/>
              </w:numPr>
              <w:rPr>
                <w:ins w:id="106" w:author="Huawei" w:date="2018-02-27T01:14:00Z"/>
                <w:rFonts w:ascii="Times New Roman" w:hAnsi="Times New Roman" w:cs="Times New Roman"/>
                <w:sz w:val="20"/>
                <w:szCs w:val="20"/>
              </w:rPr>
            </w:pPr>
            <w:ins w:id="107" w:author="Huawei" w:date="2018-02-27T01:14:00Z">
              <w:r w:rsidRPr="00334D6E">
                <w:rPr>
                  <w:rFonts w:ascii="Times New Roman" w:hAnsi="Times New Roman" w:cs="Times New Roman"/>
                  <w:sz w:val="20"/>
                  <w:szCs w:val="20"/>
                </w:rPr>
                <w:t>Specify the following mechanism for DCI signalling:</w:t>
              </w:r>
            </w:ins>
          </w:p>
          <w:p w14:paraId="40A9C9D3" w14:textId="77777777" w:rsidR="00AA7A77" w:rsidRPr="00334D6E" w:rsidRDefault="00AA7A77" w:rsidP="00AA7A77">
            <w:pPr>
              <w:numPr>
                <w:ilvl w:val="2"/>
                <w:numId w:val="32"/>
              </w:numPr>
              <w:rPr>
                <w:ins w:id="108" w:author="Huawei" w:date="2018-02-27T01:14:00Z"/>
                <w:rFonts w:ascii="Times New Roman" w:hAnsi="Times New Roman" w:cs="Times New Roman"/>
                <w:sz w:val="20"/>
                <w:szCs w:val="20"/>
              </w:rPr>
            </w:pPr>
            <w:ins w:id="109" w:author="Huawei" w:date="2018-02-27T01:14:00Z">
              <w:r w:rsidRPr="00334D6E">
                <w:rPr>
                  <w:rFonts w:ascii="Times New Roman" w:hAnsi="Times New Roman" w:cs="Times New Roman"/>
                  <w:sz w:val="20"/>
                  <w:szCs w:val="20"/>
                </w:rPr>
                <w:t xml:space="preserve">Using the same field for AP-SRS resource triggering </w:t>
              </w:r>
            </w:ins>
          </w:p>
          <w:p w14:paraId="4CB07805" w14:textId="77777777" w:rsidR="00AA7A77" w:rsidRPr="00334D6E" w:rsidRDefault="00AA7A77" w:rsidP="00AA7A77">
            <w:pPr>
              <w:numPr>
                <w:ilvl w:val="3"/>
                <w:numId w:val="32"/>
              </w:numPr>
              <w:rPr>
                <w:ins w:id="110" w:author="Huawei" w:date="2018-02-27T01:14:00Z"/>
                <w:rFonts w:ascii="Times New Roman" w:hAnsi="Times New Roman" w:cs="Times New Roman"/>
                <w:sz w:val="20"/>
                <w:szCs w:val="20"/>
              </w:rPr>
            </w:pPr>
            <w:ins w:id="111" w:author="Huawei" w:date="2018-02-27T01:14:00Z">
              <w:r w:rsidRPr="00334D6E">
                <w:rPr>
                  <w:rFonts w:ascii="Times New Roman" w:hAnsi="Times New Roman" w:cs="Times New Roman"/>
                  <w:sz w:val="20"/>
                  <w:szCs w:val="20"/>
                </w:rPr>
                <w:t xml:space="preserve">Association between triggering state, triggered SRS resource(s) and the </w:t>
              </w:r>
              <w:r w:rsidRPr="00334D6E">
                <w:rPr>
                  <w:rFonts w:ascii="Times New Roman" w:hAnsi="Times New Roman" w:cs="Times New Roman"/>
                  <w:sz w:val="20"/>
                  <w:szCs w:val="20"/>
                  <w:lang w:val="sv-SE"/>
                </w:rPr>
                <w:t xml:space="preserve">CSI-RS resource ID </w:t>
              </w:r>
              <w:r w:rsidRPr="00334D6E">
                <w:rPr>
                  <w:rFonts w:ascii="Times New Roman" w:hAnsi="Times New Roman" w:cs="Times New Roman"/>
                  <w:sz w:val="20"/>
                  <w:szCs w:val="20"/>
                </w:rPr>
                <w:t>is higher layer configured</w:t>
              </w:r>
            </w:ins>
          </w:p>
          <w:p w14:paraId="28F945E3" w14:textId="77777777" w:rsidR="00AA7A77" w:rsidRPr="00334D6E" w:rsidRDefault="00AA7A77" w:rsidP="00AA7A77">
            <w:pPr>
              <w:rPr>
                <w:ins w:id="112" w:author="Huawei" w:date="2018-02-27T01:15:00Z"/>
                <w:rFonts w:ascii="Times New Roman" w:hAnsi="Times New Roman" w:cs="Times New Roman"/>
                <w:sz w:val="20"/>
                <w:szCs w:val="20"/>
              </w:rPr>
            </w:pPr>
            <w:ins w:id="113" w:author="Huawei" w:date="2018-02-27T01:14:00Z">
              <w:r w:rsidRPr="00334D6E">
                <w:rPr>
                  <w:rFonts w:ascii="Times New Roman" w:hAnsi="Times New Roman" w:cs="Times New Roman"/>
                  <w:sz w:val="20"/>
                  <w:szCs w:val="20"/>
                </w:rPr>
                <w:t>And also, we have the following observations:</w:t>
              </w:r>
            </w:ins>
          </w:p>
          <w:p w14:paraId="7DFAE8C8" w14:textId="77777777" w:rsidR="00876AA6" w:rsidRPr="00334D6E" w:rsidRDefault="00876AA6" w:rsidP="00AA7A77">
            <w:pPr>
              <w:rPr>
                <w:rFonts w:ascii="Times New Roman" w:hAnsi="Times New Roman" w:cs="Times New Roman"/>
                <w:sz w:val="20"/>
                <w:szCs w:val="20"/>
              </w:rPr>
            </w:pPr>
            <w:r w:rsidRPr="00334D6E">
              <w:rPr>
                <w:rFonts w:ascii="Times New Roman" w:hAnsi="Times New Roman" w:cs="Times New Roman"/>
                <w:sz w:val="20"/>
                <w:szCs w:val="20"/>
              </w:rPr>
              <w:t>Observation 1: Using two DCIs to separately trigger CSI-RS and SRS incurs ambiguity of the association between CSI-RS and SRS and it also leads to a waste of signaling overhead.</w:t>
            </w:r>
          </w:p>
          <w:p w14:paraId="1DC14043" w14:textId="77777777" w:rsidR="00876AA6" w:rsidRPr="00334D6E" w:rsidRDefault="00876AA6" w:rsidP="00876AA6">
            <w:pPr>
              <w:rPr>
                <w:rFonts w:ascii="Times New Roman" w:hAnsi="Times New Roman" w:cs="Times New Roman"/>
                <w:sz w:val="20"/>
                <w:szCs w:val="20"/>
              </w:rPr>
            </w:pPr>
            <w:r w:rsidRPr="00334D6E">
              <w:rPr>
                <w:rFonts w:ascii="Times New Roman" w:hAnsi="Times New Roman" w:cs="Times New Roman"/>
                <w:sz w:val="20"/>
                <w:szCs w:val="20"/>
              </w:rPr>
              <w:t>Observation 2: Joint triggering of SRS and the associated CSI-RS by SRS request is necessary to enable DCI format 0_1, format 1_1 and format 2_3 to support aperiodic SRS triggering for non-codebook transmission.</w:t>
            </w:r>
          </w:p>
          <w:p w14:paraId="19CB0AB5" w14:textId="77777777" w:rsidR="00AA7A77" w:rsidRPr="00334D6E" w:rsidRDefault="00AA7A77" w:rsidP="00AA7A77">
            <w:pPr>
              <w:rPr>
                <w:ins w:id="114" w:author="Huawei" w:date="2018-02-27T01:15:00Z"/>
                <w:rFonts w:ascii="Times New Roman" w:hAnsi="Times New Roman" w:cs="Times New Roman"/>
                <w:sz w:val="20"/>
                <w:szCs w:val="20"/>
              </w:rPr>
            </w:pPr>
            <w:ins w:id="115" w:author="Huawei" w:date="2018-02-27T01:15:00Z">
              <w:r w:rsidRPr="00334D6E">
                <w:rPr>
                  <w:rFonts w:ascii="Times New Roman" w:hAnsi="Times New Roman" w:cs="Times New Roman"/>
                  <w:sz w:val="20"/>
                  <w:szCs w:val="20"/>
                </w:rPr>
                <w:t>So, we propose that: The associated A-CSI-RS resource shall be indicated in the SRS request field, which can be contained in format 0_1, format 1_1 and format 2_3. And please see our related text proposal as attached in the appendix referring to both 38.214 and 38.331.</w:t>
              </w:r>
            </w:ins>
          </w:p>
          <w:p w14:paraId="1D66765B" w14:textId="77777777" w:rsidR="00062194" w:rsidRPr="00334D6E" w:rsidDel="00AA7A77" w:rsidRDefault="00876AA6" w:rsidP="00062194">
            <w:pPr>
              <w:rPr>
                <w:del w:id="116" w:author="Huawei" w:date="2018-02-27T01:15:00Z"/>
                <w:rFonts w:ascii="Times New Roman" w:hAnsi="Times New Roman" w:cs="Times New Roman"/>
                <w:sz w:val="20"/>
                <w:szCs w:val="20"/>
              </w:rPr>
            </w:pPr>
            <w:del w:id="117" w:author="Huawei" w:date="2018-02-27T01:15:00Z">
              <w:r w:rsidRPr="00334D6E" w:rsidDel="00AA7A77">
                <w:rPr>
                  <w:rFonts w:ascii="Times New Roman" w:hAnsi="Times New Roman" w:cs="Times New Roman"/>
                  <w:sz w:val="20"/>
                  <w:szCs w:val="20"/>
                </w:rPr>
                <w:delText xml:space="preserve">Proposal: </w:delText>
              </w:r>
              <w:r w:rsidR="00062194" w:rsidRPr="00334D6E" w:rsidDel="00AA7A77">
                <w:rPr>
                  <w:rFonts w:ascii="Times New Roman" w:hAnsi="Times New Roman" w:cs="Times New Roman"/>
                  <w:sz w:val="20"/>
                  <w:szCs w:val="20"/>
                </w:rPr>
                <w:delText xml:space="preserve">Support configuring the slot-level offset between the SRS request and the transmission of SRS resource set by higher layer parameter for the case that the CSI-RS associated with the SRS resource set is periodic/semi-persistent in non-codebook based </w:delText>
              </w:r>
              <w:r w:rsidR="00062194" w:rsidRPr="00334D6E" w:rsidDel="00AA7A77">
                <w:rPr>
                  <w:rFonts w:ascii="Times New Roman" w:hAnsi="Times New Roman" w:cs="Times New Roman"/>
                  <w:sz w:val="20"/>
                  <w:szCs w:val="20"/>
                </w:rPr>
                <w:lastRenderedPageBreak/>
                <w:delText>transmission.</w:delText>
              </w:r>
            </w:del>
          </w:p>
          <w:p w14:paraId="7ED74829" w14:textId="77777777" w:rsidR="00062194" w:rsidRPr="00334D6E" w:rsidRDefault="00062194" w:rsidP="00726968">
            <w:pPr>
              <w:pStyle w:val="ListParagraph"/>
              <w:ind w:left="0"/>
              <w:rPr>
                <w:rFonts w:ascii="Times New Roman" w:hAnsi="Times New Roman" w:cs="Times New Roman"/>
                <w:sz w:val="20"/>
                <w:szCs w:val="20"/>
                <w:lang w:val="en-GB"/>
                <w:rPrChange w:id="118" w:author="Huawei" w:date="2018-02-27T01:15:00Z">
                  <w:rPr/>
                </w:rPrChange>
              </w:rPr>
            </w:pPr>
          </w:p>
        </w:tc>
      </w:tr>
      <w:tr w:rsidR="00062194" w:rsidRPr="00334D6E" w14:paraId="3258BD93" w14:textId="77777777" w:rsidTr="00726968">
        <w:tc>
          <w:tcPr>
            <w:tcW w:w="1998" w:type="dxa"/>
            <w:shd w:val="clear" w:color="auto" w:fill="auto"/>
          </w:tcPr>
          <w:p w14:paraId="09DD50CC" w14:textId="77777777" w:rsidR="00062194" w:rsidRPr="00334D6E" w:rsidRDefault="00062194" w:rsidP="00726968">
            <w:pPr>
              <w:rPr>
                <w:rFonts w:ascii="Times New Roman" w:hAnsi="Times New Roman" w:cs="Times New Roman"/>
                <w:sz w:val="20"/>
                <w:szCs w:val="20"/>
              </w:rPr>
            </w:pPr>
            <w:r w:rsidRPr="00334D6E">
              <w:rPr>
                <w:rFonts w:ascii="Times New Roman" w:hAnsi="Times New Roman" w:cs="Times New Roman"/>
                <w:sz w:val="20"/>
                <w:szCs w:val="20"/>
              </w:rPr>
              <w:lastRenderedPageBreak/>
              <w:t>CATT</w:t>
            </w:r>
          </w:p>
        </w:tc>
        <w:tc>
          <w:tcPr>
            <w:tcW w:w="7857" w:type="dxa"/>
            <w:shd w:val="clear" w:color="auto" w:fill="auto"/>
          </w:tcPr>
          <w:p w14:paraId="0A715F68" w14:textId="77777777" w:rsidR="00062194" w:rsidRPr="00334D6E" w:rsidRDefault="00062194" w:rsidP="00062194">
            <w:pPr>
              <w:rPr>
                <w:rFonts w:ascii="Times New Roman" w:hAnsi="Times New Roman" w:cs="Times New Roman"/>
                <w:sz w:val="20"/>
                <w:szCs w:val="20"/>
              </w:rPr>
            </w:pPr>
            <w:r w:rsidRPr="00334D6E">
              <w:rPr>
                <w:rFonts w:ascii="Times New Roman" w:hAnsi="Times New Roman" w:cs="Times New Roman"/>
                <w:sz w:val="20"/>
                <w:szCs w:val="20"/>
              </w:rPr>
              <w:t xml:space="preserve">Proposal 1: Send LS to RAN2 to modifying the description of </w:t>
            </w:r>
            <w:r w:rsidRPr="00334D6E">
              <w:rPr>
                <w:rFonts w:ascii="Times New Roman" w:hAnsi="Times New Roman" w:cs="Times New Roman"/>
                <w:i/>
                <w:sz w:val="20"/>
                <w:szCs w:val="20"/>
              </w:rPr>
              <w:t>SRS-AssocCSIRS</w:t>
            </w:r>
            <w:r w:rsidRPr="00334D6E">
              <w:rPr>
                <w:rFonts w:ascii="Times New Roman" w:hAnsi="Times New Roman" w:cs="Times New Roman"/>
                <w:sz w:val="20"/>
                <w:szCs w:val="20"/>
              </w:rPr>
              <w:t xml:space="preserve"> to be: </w:t>
            </w:r>
            <w:r w:rsidRPr="00334D6E">
              <w:rPr>
                <w:rFonts w:ascii="Times New Roman" w:hAnsi="Times New Roman" w:cs="Times New Roman"/>
                <w:i/>
                <w:sz w:val="20"/>
                <w:szCs w:val="20"/>
              </w:rPr>
              <w:t>SRS-AssocCSIRS</w:t>
            </w:r>
            <w:r w:rsidRPr="00334D6E">
              <w:rPr>
                <w:rFonts w:ascii="Times New Roman" w:hAnsi="Times New Roman" w:cs="Times New Roman"/>
                <w:sz w:val="20"/>
                <w:szCs w:val="20"/>
              </w:rPr>
              <w:t xml:space="preserve"> contains ID of CSI-RS resource associated with SRS resource set in non-codebook based operation for P/SP SRS resource/resource set.</w:t>
            </w:r>
          </w:p>
          <w:p w14:paraId="3A65BC39" w14:textId="77777777" w:rsidR="00062194" w:rsidRPr="00334D6E" w:rsidRDefault="00062194" w:rsidP="00062194">
            <w:pPr>
              <w:pStyle w:val="BodyText"/>
              <w:rPr>
                <w:rFonts w:ascii="Times New Roman" w:hAnsi="Times New Roman" w:cs="Times New Roman"/>
                <w:sz w:val="20"/>
                <w:szCs w:val="20"/>
              </w:rPr>
            </w:pPr>
            <w:r w:rsidRPr="00334D6E">
              <w:rPr>
                <w:rFonts w:ascii="Times New Roman" w:hAnsi="Times New Roman" w:cs="Times New Roman"/>
                <w:sz w:val="20"/>
                <w:szCs w:val="20"/>
              </w:rPr>
              <w:t>Proposal 2: SRS request field in DCI is not used for triggerring the associated AP-CSI-RS when associated AP-CSI-RS of a SRS resource set is configured.</w:t>
            </w:r>
          </w:p>
          <w:p w14:paraId="6BF2AD52" w14:textId="77777777" w:rsidR="00062194" w:rsidRPr="00334D6E" w:rsidRDefault="00062194" w:rsidP="00062194">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Proposal </w:t>
            </w:r>
            <w:r w:rsidRPr="00334D6E">
              <w:rPr>
                <w:rFonts w:ascii="Times New Roman" w:eastAsia="DengXian" w:hAnsi="Times New Roman" w:cs="Times New Roman"/>
                <w:sz w:val="20"/>
                <w:szCs w:val="20"/>
              </w:rPr>
              <w:t>3</w:t>
            </w:r>
            <w:r w:rsidRPr="00334D6E">
              <w:rPr>
                <w:rFonts w:ascii="Times New Roman" w:hAnsi="Times New Roman" w:cs="Times New Roman"/>
                <w:sz w:val="20"/>
                <w:szCs w:val="20"/>
              </w:rPr>
              <w:t>:  If the trigger of a</w:t>
            </w:r>
            <w:r w:rsidRPr="00334D6E">
              <w:rPr>
                <w:rFonts w:ascii="Times New Roman" w:eastAsia="DengXian" w:hAnsi="Times New Roman" w:cs="Times New Roman"/>
                <w:sz w:val="20"/>
                <w:szCs w:val="20"/>
              </w:rPr>
              <w:t>n</w:t>
            </w:r>
            <w:r w:rsidRPr="00334D6E">
              <w:rPr>
                <w:rFonts w:ascii="Times New Roman" w:hAnsi="Times New Roman" w:cs="Times New Roman"/>
                <w:sz w:val="20"/>
                <w:szCs w:val="20"/>
              </w:rPr>
              <w:t xml:space="preserve"> AP-SRS resource set is in slot n, the corresponding SRS is transmitted in slot </w:t>
            </w:r>
            <w:r w:rsidRPr="00334D6E">
              <w:rPr>
                <w:rFonts w:ascii="Times New Roman" w:eastAsia="DengXian" w:hAnsi="Times New Roman" w:cs="Times New Roman"/>
                <w:sz w:val="20"/>
                <w:szCs w:val="20"/>
              </w:rPr>
              <w:t>n+ K</w:t>
            </w:r>
            <w:r w:rsidRPr="00334D6E">
              <w:rPr>
                <w:rFonts w:ascii="Times New Roman" w:hAnsi="Times New Roman" w:cs="Times New Roman"/>
                <w:sz w:val="20"/>
                <w:szCs w:val="20"/>
              </w:rPr>
              <w:t>, where the association between triggering state and K is higher layer configured</w:t>
            </w:r>
            <w:r w:rsidRPr="00334D6E">
              <w:rPr>
                <w:rFonts w:ascii="Times New Roman" w:eastAsia="DengXian" w:hAnsi="Times New Roman" w:cs="Times New Roman"/>
                <w:sz w:val="20"/>
                <w:szCs w:val="20"/>
              </w:rPr>
              <w:t xml:space="preserve"> </w:t>
            </w:r>
            <w:r w:rsidRPr="00334D6E">
              <w:rPr>
                <w:rFonts w:ascii="Times New Roman" w:hAnsi="Times New Roman" w:cs="Times New Roman"/>
                <w:sz w:val="20"/>
                <w:szCs w:val="20"/>
              </w:rPr>
              <w:t>per SRS trigger state per SRS resource set.</w:t>
            </w:r>
          </w:p>
          <w:p w14:paraId="57F02217" w14:textId="77777777" w:rsidR="00062194" w:rsidRPr="00334D6E" w:rsidRDefault="00062194" w:rsidP="00726968">
            <w:pPr>
              <w:pStyle w:val="ListParagraph"/>
              <w:ind w:left="0"/>
              <w:rPr>
                <w:rFonts w:ascii="Times New Roman" w:hAnsi="Times New Roman" w:cs="Times New Roman"/>
                <w:sz w:val="20"/>
                <w:szCs w:val="20"/>
              </w:rPr>
            </w:pPr>
          </w:p>
        </w:tc>
      </w:tr>
      <w:tr w:rsidR="00062194" w:rsidRPr="00334D6E" w14:paraId="4ECAF330" w14:textId="77777777" w:rsidTr="00726968">
        <w:tc>
          <w:tcPr>
            <w:tcW w:w="1998" w:type="dxa"/>
            <w:shd w:val="clear" w:color="auto" w:fill="auto"/>
          </w:tcPr>
          <w:p w14:paraId="116D757D" w14:textId="77777777" w:rsidR="00062194" w:rsidRPr="00334D6E" w:rsidRDefault="003D2C05" w:rsidP="00726968">
            <w:pPr>
              <w:rPr>
                <w:rFonts w:ascii="Times New Roman" w:hAnsi="Times New Roman" w:cs="Times New Roman"/>
                <w:sz w:val="20"/>
                <w:szCs w:val="20"/>
              </w:rPr>
            </w:pPr>
            <w:r w:rsidRPr="00334D6E">
              <w:rPr>
                <w:rFonts w:ascii="Times New Roman" w:hAnsi="Times New Roman" w:cs="Times New Roman"/>
                <w:sz w:val="20"/>
                <w:szCs w:val="20"/>
              </w:rPr>
              <w:t>Samsung</w:t>
            </w:r>
          </w:p>
        </w:tc>
        <w:tc>
          <w:tcPr>
            <w:tcW w:w="7857" w:type="dxa"/>
            <w:shd w:val="clear" w:color="auto" w:fill="auto"/>
          </w:tcPr>
          <w:p w14:paraId="2F410205" w14:textId="77777777" w:rsidR="003D2C05" w:rsidRPr="00334D6E" w:rsidRDefault="003D2C05" w:rsidP="003D2C05">
            <w:pPr>
              <w:pStyle w:val="ListParagraph"/>
              <w:numPr>
                <w:ilvl w:val="0"/>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For P/SP-</w:t>
            </w:r>
            <w:r w:rsidRPr="00334D6E">
              <w:rPr>
                <w:rFonts w:ascii="Times New Roman" w:hAnsi="Times New Roman" w:cs="Times New Roman"/>
                <w:sz w:val="20"/>
                <w:szCs w:val="20"/>
                <w:lang w:eastAsia="ko-KR"/>
              </w:rPr>
              <w:t>/</w:t>
            </w:r>
            <w:r w:rsidRPr="00334D6E">
              <w:rPr>
                <w:rFonts w:ascii="Times New Roman" w:hAnsi="Times New Roman" w:cs="Times New Roman"/>
                <w:sz w:val="20"/>
                <w:szCs w:val="20"/>
              </w:rPr>
              <w:t>AP-SRS, a UE can be configured with only one NZP CSI-RS resource for a given SRS resource configuration</w:t>
            </w:r>
          </w:p>
          <w:p w14:paraId="6BF749D6" w14:textId="77777777" w:rsidR="003D2C05" w:rsidRPr="00334D6E" w:rsidRDefault="003D2C05" w:rsidP="003D2C05">
            <w:pPr>
              <w:pStyle w:val="ListParagraph"/>
              <w:numPr>
                <w:ilvl w:val="1"/>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Therefore, one NZP CSI-RS resource is associated with all the configured SRS resources</w:t>
            </w:r>
          </w:p>
          <w:p w14:paraId="08D896A6" w14:textId="77777777" w:rsidR="003D2C05" w:rsidRPr="00334D6E" w:rsidRDefault="003D2C05" w:rsidP="003D2C05">
            <w:pPr>
              <w:pStyle w:val="ListParagraph"/>
              <w:numPr>
                <w:ilvl w:val="1"/>
                <w:numId w:val="43"/>
              </w:numPr>
              <w:snapToGrid w:val="0"/>
              <w:spacing w:before="60" w:after="60" w:line="288" w:lineRule="auto"/>
              <w:contextualSpacing w:val="0"/>
              <w:rPr>
                <w:rFonts w:ascii="Times New Roman" w:hAnsi="Times New Roman" w:cs="Times New Roman"/>
                <w:sz w:val="20"/>
                <w:szCs w:val="20"/>
              </w:rPr>
            </w:pPr>
            <w:r w:rsidRPr="00334D6E">
              <w:rPr>
                <w:rFonts w:ascii="Times New Roman" w:hAnsi="Times New Roman" w:cs="Times New Roman"/>
                <w:sz w:val="20"/>
                <w:szCs w:val="20"/>
              </w:rPr>
              <w:t>The NZP CSI-RS resource index is configured via higher-layer signaling in SRS resource configuration IE (SRS-Config in TS 38.331)</w:t>
            </w:r>
          </w:p>
          <w:p w14:paraId="3C79F8D7" w14:textId="77777777" w:rsidR="00086A9E" w:rsidRPr="00334D6E" w:rsidRDefault="003D2C05" w:rsidP="00086A9E">
            <w:pPr>
              <w:pStyle w:val="ListParagraph"/>
              <w:numPr>
                <w:ilvl w:val="0"/>
                <w:numId w:val="43"/>
              </w:numPr>
              <w:snapToGrid w:val="0"/>
              <w:spacing w:before="60" w:after="60" w:line="288" w:lineRule="auto"/>
              <w:contextualSpacing w:val="0"/>
              <w:rPr>
                <w:ins w:id="119" w:author="Nokia" w:date="2018-02-28T12:02:00Z"/>
                <w:rFonts w:ascii="Times New Roman" w:hAnsi="Times New Roman" w:cs="Times New Roman"/>
                <w:sz w:val="20"/>
                <w:szCs w:val="20"/>
              </w:rPr>
            </w:pPr>
            <w:r w:rsidRPr="00334D6E">
              <w:rPr>
                <w:rFonts w:ascii="Times New Roman" w:hAnsi="Times New Roman" w:cs="Times New Roman"/>
                <w:sz w:val="20"/>
                <w:szCs w:val="20"/>
              </w:rPr>
              <w:t>No additional information on NZP CSI-RS resource needs to be conveyed in the AP-SRS-triggering DCI</w:t>
            </w:r>
          </w:p>
          <w:p w14:paraId="4A37285C" w14:textId="77777777" w:rsidR="00E008A3" w:rsidRPr="00334D6E" w:rsidRDefault="00E008A3" w:rsidP="00E008A3">
            <w:pPr>
              <w:rPr>
                <w:ins w:id="120" w:author="Nokia" w:date="2018-02-28T12:04:00Z"/>
                <w:rFonts w:ascii="Times New Roman" w:hAnsi="Times New Roman" w:cs="Times New Roman"/>
                <w:snapToGrid w:val="0"/>
                <w:color w:val="000000"/>
                <w:sz w:val="20"/>
                <w:szCs w:val="20"/>
              </w:rPr>
            </w:pPr>
            <w:ins w:id="121" w:author="Nokia" w:date="2018-02-28T12:04:00Z">
              <w:r w:rsidRPr="00334D6E">
                <w:rPr>
                  <w:rFonts w:ascii="Times New Roman" w:hAnsi="Times New Roman" w:cs="Times New Roman"/>
                  <w:snapToGrid w:val="0"/>
                  <w:sz w:val="20"/>
                  <w:szCs w:val="20"/>
                </w:rPr>
                <w:t>Alt 1:                      Support joint triggering of SRS and the associated CSI-RS by SRS request</w:t>
              </w:r>
            </w:ins>
          </w:p>
          <w:p w14:paraId="41141FB9" w14:textId="77777777" w:rsidR="00E008A3" w:rsidRPr="00334D6E" w:rsidRDefault="00E008A3" w:rsidP="00E008A3">
            <w:pPr>
              <w:rPr>
                <w:ins w:id="122" w:author="Nokia" w:date="2018-02-28T12:04:00Z"/>
                <w:rFonts w:ascii="Times New Roman" w:hAnsi="Times New Roman" w:cs="Times New Roman"/>
                <w:snapToGrid w:val="0"/>
                <w:sz w:val="20"/>
                <w:szCs w:val="20"/>
              </w:rPr>
            </w:pPr>
            <w:ins w:id="123" w:author="Nokia" w:date="2018-02-28T12:04:00Z">
              <w:r w:rsidRPr="00334D6E">
                <w:rPr>
                  <w:rFonts w:ascii="Times New Roman" w:hAnsi="Times New Roman" w:cs="Times New Roman"/>
                  <w:snapToGrid w:val="0"/>
                  <w:sz w:val="20"/>
                  <w:szCs w:val="20"/>
                </w:rPr>
                <w:t>Alt 2:                      SRS request field in DCI is not used for triggering the associated AP-CSI-RS when associated AP-CSI-RS of a SRS resource set is configured</w:t>
              </w:r>
            </w:ins>
          </w:p>
          <w:p w14:paraId="3C11CEEE" w14:textId="77777777" w:rsidR="00E008A3" w:rsidRPr="00334D6E" w:rsidRDefault="00E008A3" w:rsidP="00E008A3">
            <w:pPr>
              <w:pStyle w:val="BodyText"/>
              <w:rPr>
                <w:ins w:id="124" w:author="Nokia" w:date="2018-02-28T12:04:00Z"/>
                <w:rFonts w:ascii="Times New Roman" w:hAnsi="Times New Roman" w:cs="Times New Roman"/>
                <w:snapToGrid w:val="0"/>
                <w:sz w:val="20"/>
                <w:szCs w:val="20"/>
                <w:lang w:val="en-GB"/>
              </w:rPr>
            </w:pPr>
            <w:ins w:id="125" w:author="Nokia" w:date="2018-02-28T12:04:00Z">
              <w:r w:rsidRPr="00334D6E">
                <w:rPr>
                  <w:rFonts w:ascii="Times New Roman" w:hAnsi="Times New Roman" w:cs="Times New Roman"/>
                  <w:snapToGrid w:val="0"/>
                  <w:sz w:val="20"/>
                  <w:szCs w:val="20"/>
                  <w:lang w:val="en-GB" w:eastAsia="ja-JP"/>
                </w:rPr>
                <w:t>Alt 3:                      The AP-CSI-RS resource associated with AP-SRS resource set for non-codebook based UL transmission is triggered by DCI format 0_1.</w:t>
              </w:r>
            </w:ins>
          </w:p>
          <w:p w14:paraId="123C4852" w14:textId="77777777" w:rsidR="00E008A3" w:rsidRPr="00334D6E" w:rsidRDefault="00E008A3" w:rsidP="00E008A3">
            <w:pPr>
              <w:rPr>
                <w:ins w:id="126" w:author="Nokia" w:date="2018-02-28T12:04:00Z"/>
                <w:rFonts w:ascii="Times New Roman" w:hAnsi="Times New Roman" w:cs="Times New Roman"/>
                <w:color w:val="1F497D"/>
                <w:sz w:val="20"/>
                <w:szCs w:val="20"/>
              </w:rPr>
            </w:pPr>
          </w:p>
          <w:p w14:paraId="2DAF2CAF" w14:textId="77777777" w:rsidR="00E008A3" w:rsidRPr="00334D6E" w:rsidRDefault="00E008A3" w:rsidP="00E008A3">
            <w:pPr>
              <w:rPr>
                <w:ins w:id="127" w:author="Nokia" w:date="2018-02-28T12:04:00Z"/>
                <w:rFonts w:ascii="Times New Roman" w:hAnsi="Times New Roman" w:cs="Times New Roman"/>
                <w:color w:val="1F497D"/>
                <w:sz w:val="20"/>
                <w:szCs w:val="20"/>
              </w:rPr>
            </w:pPr>
            <w:ins w:id="128" w:author="Nokia" w:date="2018-02-28T12:04:00Z">
              <w:r w:rsidRPr="00334D6E">
                <w:rPr>
                  <w:rFonts w:ascii="Times New Roman" w:hAnsi="Times New Roman" w:cs="Times New Roman"/>
                  <w:color w:val="1F497D"/>
                  <w:sz w:val="20"/>
                  <w:szCs w:val="20"/>
                </w:rPr>
                <w:t xml:space="preserve">What has been agreed for non-codebook-based UL transmission, when </w:t>
              </w:r>
              <w:r w:rsidRPr="00334D6E">
                <w:rPr>
                  <w:rFonts w:ascii="Times New Roman" w:hAnsi="Times New Roman" w:cs="Times New Roman"/>
                  <w:color w:val="1F497D"/>
                  <w:sz w:val="20"/>
                  <w:szCs w:val="20"/>
                  <w:u w:val="single"/>
                </w:rPr>
                <w:t>AP-CSI-RS</w:t>
              </w:r>
              <w:r w:rsidRPr="00334D6E">
                <w:rPr>
                  <w:rFonts w:ascii="Times New Roman" w:hAnsi="Times New Roman" w:cs="Times New Roman"/>
                  <w:color w:val="1F497D"/>
                  <w:sz w:val="20"/>
                  <w:szCs w:val="20"/>
                </w:rPr>
                <w:t xml:space="preserve"> is used, is to transmit the AP-CSI-RS in the slot that carries the AP-SRS request. So strictly speaking, there is no triggering needed for the AP-CSI-RS since the AP-CSI-RS is anyway present and its resource configuration (information) is given to the UE via higher-layer signaling (included in </w:t>
              </w:r>
              <w:r w:rsidRPr="00334D6E">
                <w:rPr>
                  <w:rFonts w:ascii="Times New Roman" w:hAnsi="Times New Roman" w:cs="Times New Roman"/>
                  <w:i/>
                  <w:iCs/>
                  <w:sz w:val="20"/>
                  <w:szCs w:val="20"/>
                </w:rPr>
                <w:t>SRS-AssocCSIRS</w:t>
              </w:r>
              <w:r w:rsidRPr="00334D6E">
                <w:rPr>
                  <w:rFonts w:ascii="Times New Roman" w:hAnsi="Times New Roman" w:cs="Times New Roman"/>
                  <w:color w:val="1F497D"/>
                  <w:sz w:val="20"/>
                  <w:szCs w:val="20"/>
                </w:rPr>
                <w:t xml:space="preserve">). Therefore, </w:t>
              </w:r>
            </w:ins>
          </w:p>
          <w:p w14:paraId="34520693" w14:textId="77777777" w:rsidR="00E008A3" w:rsidRPr="00334D6E" w:rsidRDefault="00E008A3" w:rsidP="00E008A3">
            <w:pPr>
              <w:pStyle w:val="ListParagraph"/>
              <w:numPr>
                <w:ilvl w:val="0"/>
                <w:numId w:val="57"/>
              </w:numPr>
              <w:spacing w:after="0" w:line="240" w:lineRule="auto"/>
              <w:contextualSpacing w:val="0"/>
              <w:rPr>
                <w:ins w:id="129" w:author="Nokia" w:date="2018-02-28T12:04:00Z"/>
                <w:rFonts w:ascii="Times New Roman" w:hAnsi="Times New Roman" w:cs="Times New Roman"/>
                <w:color w:val="1F497D"/>
                <w:sz w:val="20"/>
                <w:szCs w:val="20"/>
              </w:rPr>
            </w:pPr>
            <w:ins w:id="130" w:author="Nokia" w:date="2018-02-28T12:04:00Z">
              <w:r w:rsidRPr="00334D6E">
                <w:rPr>
                  <w:rFonts w:ascii="Times New Roman" w:eastAsia="Times New Roman" w:hAnsi="Times New Roman" w:cs="Times New Roman"/>
                  <w:color w:val="1F497D"/>
                  <w:sz w:val="20"/>
                  <w:szCs w:val="20"/>
                </w:rPr>
                <w:t>Along the line of “Alt1” above, the DCI field for AP-SRS request does not need to include any information pertaining to the NZP CSI-RS configuration.  </w:t>
              </w:r>
            </w:ins>
          </w:p>
          <w:p w14:paraId="49D2F671" w14:textId="77777777" w:rsidR="00E008A3" w:rsidRPr="00334D6E" w:rsidRDefault="00E008A3" w:rsidP="00E008A3">
            <w:pPr>
              <w:pStyle w:val="ListParagraph"/>
              <w:numPr>
                <w:ilvl w:val="0"/>
                <w:numId w:val="57"/>
              </w:numPr>
              <w:spacing w:after="0" w:line="240" w:lineRule="auto"/>
              <w:contextualSpacing w:val="0"/>
              <w:rPr>
                <w:ins w:id="131" w:author="Nokia" w:date="2018-02-28T12:04:00Z"/>
                <w:rFonts w:ascii="Times New Roman" w:hAnsi="Times New Roman" w:cs="Times New Roman"/>
                <w:color w:val="1F497D"/>
                <w:sz w:val="20"/>
                <w:szCs w:val="20"/>
              </w:rPr>
            </w:pPr>
            <w:ins w:id="132" w:author="Nokia" w:date="2018-02-28T12:04:00Z">
              <w:r w:rsidRPr="00334D6E">
                <w:rPr>
                  <w:rFonts w:ascii="Times New Roman" w:hAnsi="Times New Roman" w:cs="Times New Roman"/>
                  <w:color w:val="1F497D"/>
                  <w:sz w:val="20"/>
                  <w:szCs w:val="20"/>
                </w:rPr>
                <w:t>Likewise there is no need for a separate DCI field to indicate any information pertaining to the NZP CSI-RS configuration.</w:t>
              </w:r>
            </w:ins>
          </w:p>
          <w:p w14:paraId="3D451A01" w14:textId="77777777" w:rsidR="00E008A3" w:rsidRPr="00334D6E" w:rsidRDefault="00E008A3" w:rsidP="00E008A3">
            <w:pPr>
              <w:rPr>
                <w:ins w:id="133" w:author="Nokia" w:date="2018-02-28T12:04:00Z"/>
                <w:rFonts w:ascii="Times New Roman" w:hAnsi="Times New Roman" w:cs="Times New Roman"/>
                <w:color w:val="1F497D"/>
                <w:sz w:val="20"/>
                <w:szCs w:val="20"/>
              </w:rPr>
            </w:pPr>
          </w:p>
          <w:p w14:paraId="1F0360BF" w14:textId="77777777" w:rsidR="00E008A3" w:rsidRPr="00334D6E" w:rsidRDefault="00E008A3" w:rsidP="00E008A3">
            <w:pPr>
              <w:rPr>
                <w:ins w:id="134" w:author="Nokia" w:date="2018-02-28T12:04:00Z"/>
                <w:rFonts w:ascii="Times New Roman" w:hAnsi="Times New Roman" w:cs="Times New Roman"/>
                <w:color w:val="1F497D"/>
                <w:sz w:val="20"/>
                <w:szCs w:val="20"/>
              </w:rPr>
            </w:pPr>
            <w:ins w:id="135" w:author="Nokia" w:date="2018-02-28T12:04:00Z">
              <w:r w:rsidRPr="00334D6E">
                <w:rPr>
                  <w:rFonts w:ascii="Times New Roman" w:hAnsi="Times New Roman" w:cs="Times New Roman"/>
                  <w:color w:val="1F497D"/>
                  <w:sz w:val="20"/>
                  <w:szCs w:val="20"/>
                </w:rPr>
                <w:t xml:space="preserve">Therefore, when AP-CSI-RS is used, the first two alternatives above can be combined and  reworded into the following </w:t>
              </w:r>
              <w:r w:rsidRPr="00334D6E">
                <w:rPr>
                  <w:rFonts w:ascii="Times New Roman" w:hAnsi="Times New Roman" w:cs="Times New Roman"/>
                  <w:color w:val="1F497D"/>
                  <w:sz w:val="20"/>
                  <w:szCs w:val="20"/>
                  <w:u w:val="single"/>
                </w:rPr>
                <w:t>conclusion</w:t>
              </w:r>
              <w:r w:rsidRPr="00334D6E">
                <w:rPr>
                  <w:rFonts w:ascii="Times New Roman" w:hAnsi="Times New Roman" w:cs="Times New Roman"/>
                  <w:color w:val="1F497D"/>
                  <w:sz w:val="20"/>
                  <w:szCs w:val="20"/>
                </w:rPr>
                <w:t>:</w:t>
              </w:r>
            </w:ins>
          </w:p>
          <w:p w14:paraId="5FA344B2" w14:textId="77777777" w:rsidR="00E008A3" w:rsidRPr="00334D6E" w:rsidRDefault="00E008A3" w:rsidP="00E008A3">
            <w:pPr>
              <w:rPr>
                <w:ins w:id="136" w:author="Nokia" w:date="2018-02-28T12:04:00Z"/>
                <w:rFonts w:ascii="Times New Roman" w:hAnsi="Times New Roman" w:cs="Times New Roman"/>
                <w:i/>
                <w:iCs/>
                <w:color w:val="1F497D"/>
                <w:sz w:val="20"/>
                <w:szCs w:val="20"/>
                <w:u w:val="single"/>
              </w:rPr>
            </w:pPr>
          </w:p>
          <w:p w14:paraId="158F3B2E" w14:textId="77777777" w:rsidR="00E008A3" w:rsidRPr="00334D6E" w:rsidRDefault="00E008A3" w:rsidP="00E008A3">
            <w:pPr>
              <w:rPr>
                <w:ins w:id="137" w:author="Nokia" w:date="2018-02-28T12:04:00Z"/>
                <w:rFonts w:ascii="Times New Roman" w:hAnsi="Times New Roman" w:cs="Times New Roman"/>
                <w:sz w:val="20"/>
                <w:szCs w:val="20"/>
                <w:highlight w:val="yellow"/>
              </w:rPr>
            </w:pPr>
            <w:ins w:id="138" w:author="Nokia" w:date="2018-02-28T12:04:00Z">
              <w:r w:rsidRPr="00334D6E">
                <w:rPr>
                  <w:rFonts w:ascii="Times New Roman" w:hAnsi="Times New Roman" w:cs="Times New Roman"/>
                  <w:b/>
                  <w:bCs/>
                  <w:sz w:val="20"/>
                  <w:szCs w:val="20"/>
                  <w:highlight w:val="yellow"/>
                  <w:u w:val="single"/>
                </w:rPr>
                <w:t>Conclusion</w:t>
              </w:r>
              <w:r w:rsidRPr="00334D6E">
                <w:rPr>
                  <w:rFonts w:ascii="Times New Roman" w:hAnsi="Times New Roman" w:cs="Times New Roman"/>
                  <w:sz w:val="20"/>
                  <w:szCs w:val="20"/>
                  <w:highlight w:val="yellow"/>
                </w:rPr>
                <w:t>: When AP-CSI-RS is used, the NZP CSI-RS resource configuration (information) is included in SRS-AssocCSIRS</w:t>
              </w:r>
            </w:ins>
          </w:p>
          <w:p w14:paraId="32DE175F" w14:textId="77777777" w:rsidR="00E008A3" w:rsidRPr="00334D6E" w:rsidRDefault="00E008A3" w:rsidP="00E008A3">
            <w:pPr>
              <w:pStyle w:val="ListParagraph"/>
              <w:numPr>
                <w:ilvl w:val="0"/>
                <w:numId w:val="58"/>
              </w:numPr>
              <w:spacing w:after="0" w:line="240" w:lineRule="auto"/>
              <w:contextualSpacing w:val="0"/>
              <w:rPr>
                <w:ins w:id="139" w:author="Nokia" w:date="2018-02-28T12:04:00Z"/>
                <w:rFonts w:ascii="Times New Roman" w:hAnsi="Times New Roman" w:cs="Times New Roman"/>
                <w:color w:val="000000"/>
                <w:sz w:val="20"/>
                <w:szCs w:val="20"/>
                <w:highlight w:val="yellow"/>
              </w:rPr>
            </w:pPr>
            <w:ins w:id="140" w:author="Nokia" w:date="2018-02-28T12:04:00Z">
              <w:r w:rsidRPr="00334D6E">
                <w:rPr>
                  <w:rFonts w:ascii="Times New Roman" w:eastAsia="Times New Roman" w:hAnsi="Times New Roman" w:cs="Times New Roman"/>
                  <w:sz w:val="20"/>
                  <w:szCs w:val="20"/>
                  <w:highlight w:val="yellow"/>
                </w:rPr>
                <w:t>Note: There is no need for including any information pertaining to the NZP CSI-RS configuration in the DCI that carries the AP-SRS request</w:t>
              </w:r>
            </w:ins>
          </w:p>
          <w:p w14:paraId="0D33722E" w14:textId="77777777" w:rsidR="00E008A3" w:rsidRPr="00334D6E" w:rsidRDefault="00E008A3" w:rsidP="00E008A3">
            <w:pPr>
              <w:rPr>
                <w:ins w:id="141" w:author="Nokia" w:date="2018-02-28T12:04:00Z"/>
                <w:rFonts w:ascii="Times New Roman" w:hAnsi="Times New Roman" w:cs="Times New Roman"/>
                <w:color w:val="1F497D"/>
                <w:sz w:val="20"/>
                <w:szCs w:val="20"/>
              </w:rPr>
            </w:pPr>
          </w:p>
          <w:p w14:paraId="09AFF9F3" w14:textId="77777777" w:rsidR="00E008A3" w:rsidRPr="00334D6E" w:rsidRDefault="00E008A3" w:rsidP="00E008A3">
            <w:pPr>
              <w:rPr>
                <w:ins w:id="142" w:author="Nokia" w:date="2018-02-28T12:04:00Z"/>
                <w:rFonts w:ascii="Times New Roman" w:hAnsi="Times New Roman" w:cs="Times New Roman"/>
                <w:color w:val="1F497D"/>
                <w:sz w:val="20"/>
                <w:szCs w:val="20"/>
              </w:rPr>
            </w:pPr>
            <w:ins w:id="143" w:author="Nokia" w:date="2018-02-28T12:04:00Z">
              <w:r w:rsidRPr="00334D6E">
                <w:rPr>
                  <w:rFonts w:ascii="Times New Roman" w:hAnsi="Times New Roman" w:cs="Times New Roman"/>
                  <w:color w:val="1F497D"/>
                  <w:sz w:val="20"/>
                  <w:szCs w:val="20"/>
                </w:rPr>
                <w:t xml:space="preserve">Re Alt3, the main issue is the choice of DCI format that can be used for AP-SRS request for this purpose (non-CB-based UL + CSI-RS usage). The question is whether there is another </w:t>
              </w:r>
              <w:r w:rsidRPr="00334D6E">
                <w:rPr>
                  <w:rFonts w:ascii="Times New Roman" w:hAnsi="Times New Roman" w:cs="Times New Roman"/>
                  <w:color w:val="1F497D"/>
                  <w:sz w:val="20"/>
                  <w:szCs w:val="20"/>
                </w:rPr>
                <w:lastRenderedPageBreak/>
                <w:t xml:space="preserve">DCI format (e.g. DL-related DCI) proposed for this purpose. If not, the proposal from Qualcomm is the only one. </w:t>
              </w:r>
            </w:ins>
          </w:p>
          <w:p w14:paraId="3F148B56" w14:textId="77777777" w:rsidR="00E008A3" w:rsidRPr="00334D6E" w:rsidRDefault="00E008A3" w:rsidP="00E008A3">
            <w:pPr>
              <w:rPr>
                <w:ins w:id="144" w:author="Nokia" w:date="2018-02-28T12:04:00Z"/>
                <w:rFonts w:ascii="Times New Roman" w:hAnsi="Times New Roman" w:cs="Times New Roman"/>
                <w:snapToGrid w:val="0"/>
                <w:sz w:val="20"/>
                <w:szCs w:val="20"/>
                <w:lang w:eastAsia="ja-JP"/>
              </w:rPr>
            </w:pPr>
          </w:p>
          <w:p w14:paraId="12323497" w14:textId="77777777" w:rsidR="00E008A3" w:rsidRPr="00334D6E" w:rsidRDefault="00E008A3" w:rsidP="00E008A3">
            <w:pPr>
              <w:rPr>
                <w:ins w:id="145" w:author="Nokia" w:date="2018-02-28T12:04:00Z"/>
                <w:rFonts w:ascii="Times New Roman" w:hAnsi="Times New Roman" w:cs="Times New Roman"/>
                <w:color w:val="000000"/>
                <w:sz w:val="20"/>
                <w:szCs w:val="20"/>
              </w:rPr>
            </w:pPr>
            <w:ins w:id="146" w:author="Nokia" w:date="2018-02-28T12:04:00Z">
              <w:r w:rsidRPr="00334D6E">
                <w:rPr>
                  <w:rFonts w:ascii="Times New Roman" w:hAnsi="Times New Roman" w:cs="Times New Roman"/>
                  <w:b/>
                  <w:bCs/>
                  <w:snapToGrid w:val="0"/>
                  <w:sz w:val="20"/>
                  <w:szCs w:val="20"/>
                  <w:highlight w:val="yellow"/>
                  <w:u w:val="single"/>
                  <w:lang w:eastAsia="ja-JP"/>
                </w:rPr>
                <w:t>Proposal</w:t>
              </w:r>
              <w:r w:rsidRPr="00334D6E">
                <w:rPr>
                  <w:rFonts w:ascii="Times New Roman" w:hAnsi="Times New Roman" w:cs="Times New Roman"/>
                  <w:snapToGrid w:val="0"/>
                  <w:sz w:val="20"/>
                  <w:szCs w:val="20"/>
                  <w:highlight w:val="yellow"/>
                  <w:lang w:eastAsia="ja-JP"/>
                </w:rPr>
                <w:t>: The AP-CSI-RS resource associated with AP-SRS resource set for non-codebook based UL transmission is triggered by DCI format 0_1</w:t>
              </w:r>
            </w:ins>
          </w:p>
          <w:p w14:paraId="2B18503C" w14:textId="77777777" w:rsidR="00E008A3" w:rsidRPr="00334D6E" w:rsidRDefault="00E008A3" w:rsidP="00E008A3">
            <w:pPr>
              <w:rPr>
                <w:ins w:id="147" w:author="Nokia" w:date="2018-02-28T12:04:00Z"/>
                <w:rFonts w:ascii="Times New Roman" w:hAnsi="Times New Roman" w:cs="Times New Roman"/>
                <w:color w:val="1F497D"/>
                <w:sz w:val="20"/>
                <w:szCs w:val="20"/>
              </w:rPr>
            </w:pPr>
          </w:p>
          <w:p w14:paraId="57D0F479" w14:textId="30ED5B12" w:rsidR="00086A9E" w:rsidRPr="00334D6E" w:rsidRDefault="00086A9E" w:rsidP="00086A9E">
            <w:pPr>
              <w:rPr>
                <w:ins w:id="148" w:author="Nokia" w:date="2018-02-28T12:03:00Z"/>
                <w:rFonts w:ascii="Times New Roman" w:hAnsi="Times New Roman" w:cs="Times New Roman"/>
                <w:color w:val="000000"/>
                <w:sz w:val="20"/>
                <w:szCs w:val="20"/>
              </w:rPr>
            </w:pPr>
          </w:p>
          <w:p w14:paraId="7818142D" w14:textId="696FB8E7" w:rsidR="00086A9E" w:rsidRPr="00334D6E" w:rsidRDefault="00086A9E" w:rsidP="00086A9E">
            <w:pPr>
              <w:pStyle w:val="ListParagraph"/>
              <w:snapToGrid w:val="0"/>
              <w:spacing w:before="60" w:after="60" w:line="288" w:lineRule="auto"/>
              <w:ind w:left="360"/>
              <w:contextualSpacing w:val="0"/>
              <w:rPr>
                <w:rFonts w:ascii="Times New Roman" w:hAnsi="Times New Roman" w:cs="Times New Roman"/>
                <w:sz w:val="20"/>
                <w:szCs w:val="20"/>
              </w:rPr>
            </w:pPr>
          </w:p>
        </w:tc>
      </w:tr>
      <w:tr w:rsidR="003D2C05" w:rsidRPr="00334D6E" w14:paraId="2A0448A6" w14:textId="77777777" w:rsidTr="00726968">
        <w:tc>
          <w:tcPr>
            <w:tcW w:w="1998" w:type="dxa"/>
            <w:shd w:val="clear" w:color="auto" w:fill="auto"/>
          </w:tcPr>
          <w:p w14:paraId="5AE0678E" w14:textId="77777777" w:rsidR="003D2C05" w:rsidRPr="00334D6E" w:rsidRDefault="003D2C05" w:rsidP="00726968">
            <w:pPr>
              <w:rPr>
                <w:rFonts w:ascii="Times New Roman" w:hAnsi="Times New Roman" w:cs="Times New Roman"/>
                <w:sz w:val="20"/>
                <w:szCs w:val="20"/>
              </w:rPr>
            </w:pPr>
            <w:r w:rsidRPr="00334D6E">
              <w:rPr>
                <w:rFonts w:ascii="Times New Roman" w:hAnsi="Times New Roman" w:cs="Times New Roman"/>
                <w:sz w:val="20"/>
                <w:szCs w:val="20"/>
              </w:rPr>
              <w:lastRenderedPageBreak/>
              <w:t>OPPO</w:t>
            </w:r>
          </w:p>
        </w:tc>
        <w:tc>
          <w:tcPr>
            <w:tcW w:w="7857" w:type="dxa"/>
            <w:shd w:val="clear" w:color="auto" w:fill="auto"/>
          </w:tcPr>
          <w:p w14:paraId="6DF19ABC" w14:textId="77777777" w:rsidR="00F532A5" w:rsidRPr="00334D6E" w:rsidRDefault="00F532A5" w:rsidP="00F532A5">
            <w:pPr>
              <w:pStyle w:val="BodyText"/>
              <w:rPr>
                <w:rFonts w:ascii="Times New Roman" w:hAnsi="Times New Roman" w:cs="Times New Roman"/>
                <w:sz w:val="20"/>
                <w:szCs w:val="20"/>
              </w:rPr>
            </w:pPr>
            <w:r w:rsidRPr="00334D6E">
              <w:rPr>
                <w:rFonts w:ascii="Times New Roman" w:hAnsi="Times New Roman" w:cs="Times New Roman"/>
                <w:sz w:val="20"/>
                <w:szCs w:val="20"/>
              </w:rPr>
              <w:t>For an aperiodic SRS resource set for non-codebook based transmission, the associated CSI-RS resource(s) is not triggered by the SRS triggering.</w:t>
            </w:r>
          </w:p>
          <w:p w14:paraId="68CA0A91" w14:textId="77777777" w:rsidR="00F532A5" w:rsidRPr="00334D6E" w:rsidRDefault="00F532A5" w:rsidP="00F532A5">
            <w:pPr>
              <w:pStyle w:val="BodyText"/>
              <w:rPr>
                <w:rFonts w:ascii="Times New Roman" w:hAnsi="Times New Roman" w:cs="Times New Roman"/>
                <w:sz w:val="20"/>
                <w:szCs w:val="20"/>
              </w:rPr>
            </w:pPr>
            <w:r w:rsidRPr="00334D6E">
              <w:rPr>
                <w:rFonts w:ascii="Times New Roman" w:hAnsi="Times New Roman" w:cs="Times New Roman"/>
                <w:sz w:val="20"/>
                <w:szCs w:val="20"/>
              </w:rPr>
              <w:t>A UE configured with non-codebook based UL transmission by RRC is expected to be configured with a NZP CSI-RS resource for precoder of SRS.</w:t>
            </w:r>
          </w:p>
        </w:tc>
      </w:tr>
      <w:tr w:rsidR="00C15AD6" w:rsidRPr="00334D6E" w14:paraId="2FC93D40" w14:textId="77777777" w:rsidTr="00726968">
        <w:tc>
          <w:tcPr>
            <w:tcW w:w="1998" w:type="dxa"/>
            <w:shd w:val="clear" w:color="auto" w:fill="auto"/>
          </w:tcPr>
          <w:p w14:paraId="0163D855" w14:textId="77777777" w:rsidR="00C15AD6" w:rsidRPr="00334D6E" w:rsidRDefault="00C15AD6" w:rsidP="00726968">
            <w:pPr>
              <w:rPr>
                <w:rFonts w:ascii="Times New Roman" w:hAnsi="Times New Roman" w:cs="Times New Roman"/>
                <w:sz w:val="20"/>
                <w:szCs w:val="20"/>
              </w:rPr>
            </w:pPr>
            <w:r w:rsidRPr="00334D6E">
              <w:rPr>
                <w:rFonts w:ascii="Times New Roman" w:hAnsi="Times New Roman" w:cs="Times New Roman"/>
                <w:sz w:val="20"/>
                <w:szCs w:val="20"/>
              </w:rPr>
              <w:t>Intel</w:t>
            </w:r>
          </w:p>
        </w:tc>
        <w:tc>
          <w:tcPr>
            <w:tcW w:w="7857" w:type="dxa"/>
            <w:shd w:val="clear" w:color="auto" w:fill="auto"/>
          </w:tcPr>
          <w:p w14:paraId="6E6EE80D" w14:textId="77777777" w:rsidR="00C15AD6" w:rsidRPr="00334D6E" w:rsidRDefault="00C15AD6" w:rsidP="00C15AD6">
            <w:pPr>
              <w:rPr>
                <w:rFonts w:ascii="Times New Roman" w:hAnsi="Times New Roman" w:cs="Times New Roman"/>
                <w:sz w:val="20"/>
                <w:szCs w:val="20"/>
              </w:rPr>
            </w:pPr>
            <w:r w:rsidRPr="00334D6E">
              <w:rPr>
                <w:rFonts w:ascii="Times New Roman" w:hAnsi="Times New Roman" w:cs="Times New Roman"/>
                <w:sz w:val="20"/>
                <w:szCs w:val="20"/>
              </w:rPr>
              <w:t>The bandwidth of associated CSI-RS should include the bandwidth of SRS.</w:t>
            </w:r>
          </w:p>
        </w:tc>
      </w:tr>
      <w:tr w:rsidR="00F532A5" w:rsidRPr="00334D6E" w14:paraId="3472CF0E" w14:textId="77777777" w:rsidTr="00726968">
        <w:tc>
          <w:tcPr>
            <w:tcW w:w="1998" w:type="dxa"/>
            <w:shd w:val="clear" w:color="auto" w:fill="auto"/>
          </w:tcPr>
          <w:p w14:paraId="563F8F4C" w14:textId="77777777" w:rsidR="00F532A5" w:rsidRPr="00334D6E" w:rsidRDefault="00F532A5" w:rsidP="00726968">
            <w:pPr>
              <w:rPr>
                <w:rFonts w:ascii="Times New Roman" w:hAnsi="Times New Roman" w:cs="Times New Roman"/>
                <w:sz w:val="20"/>
                <w:szCs w:val="20"/>
              </w:rPr>
            </w:pPr>
            <w:r w:rsidRPr="00334D6E">
              <w:rPr>
                <w:rFonts w:ascii="Times New Roman" w:hAnsi="Times New Roman" w:cs="Times New Roman"/>
                <w:sz w:val="20"/>
                <w:szCs w:val="20"/>
              </w:rPr>
              <w:t>Ericsson</w:t>
            </w:r>
          </w:p>
        </w:tc>
        <w:tc>
          <w:tcPr>
            <w:tcW w:w="7857" w:type="dxa"/>
            <w:shd w:val="clear" w:color="auto" w:fill="auto"/>
          </w:tcPr>
          <w:p w14:paraId="5F6948A6" w14:textId="77777777" w:rsidR="00F532A5" w:rsidRPr="00334D6E" w:rsidRDefault="00F532A5" w:rsidP="00F532A5">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6514F3AD" w14:textId="77777777" w:rsidR="00F532A5" w:rsidRPr="00334D6E" w:rsidRDefault="00F532A5" w:rsidP="00F532A5">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6FD518D9" w14:textId="77777777" w:rsidR="00F532A5" w:rsidRPr="00334D6E" w:rsidRDefault="00F532A5" w:rsidP="00F532A5">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5D273757"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SRS resources are no longer designated as periodic, aperiodic, or semi-persistent</w:t>
            </w:r>
          </w:p>
          <w:p w14:paraId="4482DDD8"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6B858E1E" w14:textId="77777777" w:rsidR="00F532A5" w:rsidRPr="00334D6E" w:rsidRDefault="00F532A5" w:rsidP="00F532A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7DAA0F41" w14:textId="77777777" w:rsidR="00F532A5" w:rsidRPr="00334D6E" w:rsidRDefault="00F532A5" w:rsidP="00F532A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00182249" w14:textId="77777777" w:rsidR="00F532A5" w:rsidRPr="00334D6E" w:rsidRDefault="00F532A5" w:rsidP="00F532A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38E7ECC3" w14:textId="77777777" w:rsidR="00F532A5" w:rsidRPr="00334D6E" w:rsidRDefault="00F532A5" w:rsidP="00F532A5">
            <w:pPr>
              <w:pStyle w:val="BodyText"/>
              <w:rPr>
                <w:rFonts w:ascii="Times New Roman" w:hAnsi="Times New Roman" w:cs="Times New Roman"/>
                <w:sz w:val="20"/>
                <w:szCs w:val="20"/>
              </w:rPr>
            </w:pPr>
          </w:p>
        </w:tc>
      </w:tr>
      <w:tr w:rsidR="00F532A5" w:rsidRPr="00334D6E" w14:paraId="05DA0E1E" w14:textId="77777777" w:rsidTr="00726968">
        <w:tc>
          <w:tcPr>
            <w:tcW w:w="1998" w:type="dxa"/>
            <w:shd w:val="clear" w:color="auto" w:fill="auto"/>
          </w:tcPr>
          <w:p w14:paraId="337E27E0" w14:textId="77777777" w:rsidR="00F532A5" w:rsidRPr="00334D6E" w:rsidRDefault="00F532A5" w:rsidP="00726968">
            <w:pPr>
              <w:rPr>
                <w:rFonts w:ascii="Times New Roman" w:hAnsi="Times New Roman" w:cs="Times New Roman"/>
                <w:sz w:val="20"/>
                <w:szCs w:val="20"/>
              </w:rPr>
            </w:pPr>
            <w:r w:rsidRPr="00334D6E">
              <w:rPr>
                <w:rFonts w:ascii="Times New Roman" w:hAnsi="Times New Roman" w:cs="Times New Roman"/>
                <w:sz w:val="20"/>
                <w:szCs w:val="20"/>
              </w:rPr>
              <w:t>Qualcomm</w:t>
            </w:r>
          </w:p>
        </w:tc>
        <w:tc>
          <w:tcPr>
            <w:tcW w:w="7857" w:type="dxa"/>
            <w:shd w:val="clear" w:color="auto" w:fill="auto"/>
          </w:tcPr>
          <w:p w14:paraId="09CC8369" w14:textId="77777777" w:rsidR="00F532A5" w:rsidRPr="00334D6E" w:rsidRDefault="00F532A5" w:rsidP="00D73022">
            <w:pPr>
              <w:pStyle w:val="TableofFigures"/>
              <w:tabs>
                <w:tab w:val="left" w:pos="1418"/>
                <w:tab w:val="right" w:leader="dot" w:pos="9962"/>
              </w:tabs>
              <w:rPr>
                <w:rFonts w:ascii="Times New Roman" w:hAnsi="Times New Roman" w:cs="Times New Roman"/>
                <w:sz w:val="20"/>
                <w:szCs w:val="20"/>
              </w:rPr>
            </w:pPr>
            <w:r w:rsidRPr="00334D6E">
              <w:rPr>
                <w:rFonts w:ascii="Times New Roman" w:eastAsia="MS Mincho" w:hAnsi="Times New Roman" w:cs="Times New Roman"/>
                <w:b w:val="0"/>
                <w:i w:val="0"/>
                <w:noProof/>
                <w:sz w:val="20"/>
                <w:szCs w:val="20"/>
                <w:lang w:eastAsia="ja-JP"/>
              </w:rPr>
              <w:t>The AP-CSI-RS resource associated with AP-SRS resource set for non-codebook based UL transmission is triggered by DCI format 0_1.</w:t>
            </w:r>
          </w:p>
        </w:tc>
      </w:tr>
      <w:tr w:rsidR="00E2030E" w:rsidRPr="00334D6E" w14:paraId="7B77E8FB" w14:textId="77777777" w:rsidTr="00A70D16">
        <w:trPr>
          <w:ins w:id="149" w:author="Bingchao BC2 Liu" w:date="2018-02-27T18:24:00Z"/>
        </w:trPr>
        <w:tc>
          <w:tcPr>
            <w:tcW w:w="1998" w:type="dxa"/>
            <w:shd w:val="clear" w:color="auto" w:fill="auto"/>
          </w:tcPr>
          <w:p w14:paraId="195C4681" w14:textId="77777777" w:rsidR="00E2030E" w:rsidRPr="00334D6E" w:rsidRDefault="00E2030E" w:rsidP="00A70D16">
            <w:pPr>
              <w:rPr>
                <w:ins w:id="150" w:author="Bingchao BC2 Liu" w:date="2018-02-27T18:24:00Z"/>
                <w:rFonts w:ascii="Times New Roman" w:hAnsi="Times New Roman" w:cs="Times New Roman"/>
                <w:sz w:val="20"/>
                <w:szCs w:val="20"/>
              </w:rPr>
            </w:pPr>
            <w:ins w:id="151" w:author="Bingchao BC2 Liu" w:date="2018-02-27T18:24:00Z">
              <w:r w:rsidRPr="00334D6E">
                <w:rPr>
                  <w:rFonts w:ascii="Times New Roman" w:hAnsi="Times New Roman" w:cs="Times New Roman"/>
                  <w:sz w:val="20"/>
                  <w:szCs w:val="20"/>
                </w:rPr>
                <w:t>Lenovo, Motorola Mobility</w:t>
              </w:r>
            </w:ins>
          </w:p>
        </w:tc>
        <w:tc>
          <w:tcPr>
            <w:tcW w:w="7857" w:type="dxa"/>
            <w:shd w:val="clear" w:color="auto" w:fill="auto"/>
          </w:tcPr>
          <w:p w14:paraId="04097FC9" w14:textId="77777777" w:rsidR="00E2030E" w:rsidRPr="00334D6E" w:rsidRDefault="00E2030E" w:rsidP="00A70D16">
            <w:pPr>
              <w:pStyle w:val="TableofFigures"/>
              <w:tabs>
                <w:tab w:val="left" w:pos="1418"/>
                <w:tab w:val="right" w:leader="dot" w:pos="9962"/>
              </w:tabs>
              <w:rPr>
                <w:ins w:id="152" w:author="Bingchao BC2 Liu" w:date="2018-02-27T18:24:00Z"/>
                <w:rFonts w:ascii="Times New Roman" w:eastAsia="DengXian" w:hAnsi="Times New Roman" w:cs="Times New Roman"/>
                <w:b w:val="0"/>
                <w:i w:val="0"/>
                <w:noProof/>
                <w:sz w:val="20"/>
                <w:szCs w:val="20"/>
              </w:rPr>
            </w:pPr>
            <w:ins w:id="153" w:author="Bingchao BC2 Liu" w:date="2018-02-27T18:24:00Z">
              <w:r w:rsidRPr="00334D6E">
                <w:rPr>
                  <w:rFonts w:ascii="Times New Roman" w:eastAsia="DengXian" w:hAnsi="Times New Roman" w:cs="Times New Roman"/>
                  <w:b w:val="0"/>
                  <w:i w:val="0"/>
                  <w:noProof/>
                  <w:sz w:val="20"/>
                  <w:szCs w:val="20"/>
                </w:rPr>
                <w:t>The associated NZP-CSI-RS shall be triggeraed by the SRS request for non-codebook based UL transmission.</w:t>
              </w:r>
            </w:ins>
          </w:p>
        </w:tc>
      </w:tr>
      <w:tr w:rsidR="00BA22D0" w:rsidRPr="00334D6E" w14:paraId="1C37CD18" w14:textId="77777777" w:rsidTr="00A70D16">
        <w:trPr>
          <w:ins w:id="154" w:author="Ryosuke Osawa" w:date="2018-02-27T19:42:00Z"/>
        </w:trPr>
        <w:tc>
          <w:tcPr>
            <w:tcW w:w="1998" w:type="dxa"/>
            <w:shd w:val="clear" w:color="auto" w:fill="auto"/>
          </w:tcPr>
          <w:p w14:paraId="4231D068" w14:textId="77777777" w:rsidR="00BA22D0" w:rsidRPr="00334D6E" w:rsidRDefault="00BA22D0" w:rsidP="00A70D16">
            <w:pPr>
              <w:rPr>
                <w:ins w:id="155" w:author="Ryosuke Osawa" w:date="2018-02-27T19:42:00Z"/>
                <w:rFonts w:ascii="Times New Roman" w:hAnsi="Times New Roman" w:cs="Times New Roman"/>
                <w:sz w:val="20"/>
                <w:szCs w:val="20"/>
              </w:rPr>
            </w:pPr>
            <w:ins w:id="156" w:author="Ryosuke Osawa" w:date="2018-02-27T19:42:00Z">
              <w:r w:rsidRPr="00334D6E">
                <w:rPr>
                  <w:rFonts w:ascii="Times New Roman" w:eastAsia="MS Mincho" w:hAnsi="Times New Roman" w:cs="Times New Roman"/>
                  <w:sz w:val="20"/>
                  <w:szCs w:val="20"/>
                  <w:lang w:eastAsia="ja-JP"/>
                </w:rPr>
                <w:t>DOCOMO</w:t>
              </w:r>
            </w:ins>
          </w:p>
        </w:tc>
        <w:tc>
          <w:tcPr>
            <w:tcW w:w="7857" w:type="dxa"/>
            <w:shd w:val="clear" w:color="auto" w:fill="auto"/>
          </w:tcPr>
          <w:p w14:paraId="0C14FCED" w14:textId="77777777" w:rsidR="00BA22D0" w:rsidRPr="00334D6E" w:rsidRDefault="00BA22D0" w:rsidP="00A70D16">
            <w:pPr>
              <w:pStyle w:val="TableofFigures"/>
              <w:tabs>
                <w:tab w:val="left" w:pos="1418"/>
                <w:tab w:val="right" w:leader="dot" w:pos="9962"/>
              </w:tabs>
              <w:rPr>
                <w:ins w:id="157" w:author="Ryosuke Osawa" w:date="2018-02-27T19:42:00Z"/>
                <w:rFonts w:ascii="Times New Roman" w:eastAsia="DengXian" w:hAnsi="Times New Roman" w:cs="Times New Roman"/>
                <w:b w:val="0"/>
                <w:i w:val="0"/>
                <w:noProof/>
                <w:sz w:val="20"/>
                <w:szCs w:val="20"/>
              </w:rPr>
            </w:pPr>
            <w:ins w:id="158" w:author="Ryosuke Osawa" w:date="2018-02-27T19:42:00Z">
              <w:r w:rsidRPr="00334D6E">
                <w:rPr>
                  <w:rFonts w:ascii="Times New Roman" w:eastAsia="MS Mincho" w:hAnsi="Times New Roman" w:cs="Times New Roman"/>
                  <w:b w:val="0"/>
                  <w:i w:val="0"/>
                  <w:noProof/>
                  <w:sz w:val="20"/>
                  <w:szCs w:val="20"/>
                  <w:lang w:eastAsia="ja-JP"/>
                </w:rPr>
                <w:t>There is ambiguity on timing of UL precoder calculation with SP/P-CSI-RS. Some rule should be defined as for AP-CSI-RS, e.g., to use the latest CSI-RS after k symbols.</w:t>
              </w:r>
            </w:ins>
          </w:p>
        </w:tc>
      </w:tr>
      <w:tr w:rsidR="00491660" w:rsidRPr="00334D6E" w14:paraId="71245EB2" w14:textId="77777777" w:rsidTr="00A70D16">
        <w:trPr>
          <w:ins w:id="159" w:author="박종현/책임연구원/차세대표준(연)ACS팀(jonghyun10.park@lge.com)" w:date="2018-02-28T01:37:00Z"/>
        </w:trPr>
        <w:tc>
          <w:tcPr>
            <w:tcW w:w="1998" w:type="dxa"/>
            <w:shd w:val="clear" w:color="auto" w:fill="auto"/>
          </w:tcPr>
          <w:p w14:paraId="23C3BFA7" w14:textId="77777777" w:rsidR="00491660" w:rsidRPr="00334D6E" w:rsidRDefault="00491660" w:rsidP="00A70D16">
            <w:pPr>
              <w:rPr>
                <w:ins w:id="160" w:author="박종현/책임연구원/차세대표준(연)ACS팀(jonghyun10.park@lge.com)" w:date="2018-02-28T01:37:00Z"/>
                <w:rFonts w:ascii="Times New Roman" w:eastAsia="Malgun Gothic" w:hAnsi="Times New Roman" w:cs="Times New Roman"/>
                <w:sz w:val="20"/>
                <w:szCs w:val="20"/>
                <w:lang w:eastAsia="ko-KR"/>
                <w:rPrChange w:id="161" w:author="박종현/책임연구원/차세대표준(연)ACS팀(jonghyun10.park@lge.com)" w:date="2018-02-28T01:37:00Z">
                  <w:rPr>
                    <w:ins w:id="162" w:author="박종현/책임연구원/차세대표준(연)ACS팀(jonghyun10.park@lge.com)" w:date="2018-02-28T01:37:00Z"/>
                    <w:rFonts w:eastAsia="MS Mincho"/>
                    <w:lang w:eastAsia="ja-JP"/>
                  </w:rPr>
                </w:rPrChange>
              </w:rPr>
            </w:pPr>
            <w:ins w:id="163" w:author="박종현/책임연구원/차세대표준(연)ACS팀(jonghyun10.park@lge.com)" w:date="2018-02-28T01:37: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279C2A68" w14:textId="77777777" w:rsidR="00491660" w:rsidRPr="00334D6E" w:rsidRDefault="00491660" w:rsidP="00A70D16">
            <w:pPr>
              <w:pStyle w:val="TableofFigures"/>
              <w:tabs>
                <w:tab w:val="left" w:pos="1418"/>
                <w:tab w:val="right" w:leader="dot" w:pos="9962"/>
              </w:tabs>
              <w:rPr>
                <w:ins w:id="164" w:author="박종현/책임연구원/차세대표준(연)ACS팀(jonghyun10.park@lge.com)" w:date="2018-02-28T01:37:00Z"/>
                <w:rFonts w:ascii="Times New Roman" w:eastAsia="Malgun Gothic" w:hAnsi="Times New Roman" w:cs="Times New Roman"/>
                <w:b w:val="0"/>
                <w:i w:val="0"/>
                <w:noProof/>
                <w:sz w:val="20"/>
                <w:szCs w:val="20"/>
                <w:lang w:eastAsia="ko-KR"/>
              </w:rPr>
            </w:pPr>
            <w:ins w:id="165" w:author="박종현/책임연구원/차세대표준(연)ACS팀(jonghyun10.park@lge.com)" w:date="2018-02-28T01:37:00Z">
              <w:r w:rsidRPr="00334D6E">
                <w:rPr>
                  <w:rFonts w:ascii="Times New Roman" w:eastAsia="Malgun Gothic" w:hAnsi="Times New Roman" w:cs="Times New Roman"/>
                  <w:b w:val="0"/>
                  <w:i w:val="0"/>
                  <w:noProof/>
                  <w:sz w:val="20"/>
                  <w:szCs w:val="20"/>
                  <w:lang w:eastAsia="ko-KR"/>
                </w:rPr>
                <w:t xml:space="preserve">Regarding the below proposal </w:t>
              </w:r>
            </w:ins>
            <w:ins w:id="166" w:author="박종현/책임연구원/차세대표준(연)ACS팀(jonghyun10.park@lge.com)" w:date="2018-02-28T01:38:00Z">
              <w:r w:rsidRPr="00334D6E">
                <w:rPr>
                  <w:rFonts w:ascii="Times New Roman" w:eastAsia="Malgun Gothic" w:hAnsi="Times New Roman" w:cs="Times New Roman"/>
                  <w:b w:val="0"/>
                  <w:i w:val="0"/>
                  <w:noProof/>
                  <w:sz w:val="20"/>
                  <w:szCs w:val="20"/>
                  <w:lang w:eastAsia="ko-KR"/>
                </w:rPr>
                <w:t xml:space="preserve">summarized </w:t>
              </w:r>
            </w:ins>
            <w:ins w:id="167" w:author="박종현/책임연구원/차세대표준(연)ACS팀(jonghyun10.park@lge.com)" w:date="2018-02-28T01:37:00Z">
              <w:r w:rsidRPr="00334D6E">
                <w:rPr>
                  <w:rFonts w:ascii="Times New Roman" w:eastAsia="Malgun Gothic" w:hAnsi="Times New Roman" w:cs="Times New Roman"/>
                  <w:b w:val="0"/>
                  <w:i w:val="0"/>
                  <w:noProof/>
                  <w:sz w:val="20"/>
                  <w:szCs w:val="20"/>
                  <w:lang w:eastAsia="ko-KR"/>
                </w:rPr>
                <w:t xml:space="preserve">by feature lead, our view is </w:t>
              </w:r>
            </w:ins>
            <w:ins w:id="168" w:author="박종현/책임연구원/차세대표준(연)ACS팀(jonghyun10.park@lge.com)" w:date="2018-02-28T01:38:00Z">
              <w:r w:rsidRPr="00334D6E">
                <w:rPr>
                  <w:rFonts w:ascii="Times New Roman" w:eastAsia="Malgun Gothic" w:hAnsi="Times New Roman" w:cs="Times New Roman"/>
                  <w:b w:val="0"/>
                  <w:i w:val="0"/>
                  <w:noProof/>
                  <w:sz w:val="20"/>
                  <w:szCs w:val="20"/>
                  <w:lang w:eastAsia="ko-KR"/>
                </w:rPr>
                <w:t>aligned with Alt.2.</w:t>
              </w:r>
            </w:ins>
          </w:p>
          <w:p w14:paraId="2D13AF39" w14:textId="77777777" w:rsidR="00491660" w:rsidRPr="00334D6E" w:rsidRDefault="00491660" w:rsidP="00491660">
            <w:pPr>
              <w:rPr>
                <w:ins w:id="169" w:author="박종현/책임연구원/차세대표준(연)ACS팀(jonghyun10.park@lge.com)" w:date="2018-02-28T01:37:00Z"/>
                <w:rFonts w:ascii="Times New Roman" w:hAnsi="Times New Roman" w:cs="Times New Roman"/>
                <w:b/>
                <w:sz w:val="20"/>
                <w:szCs w:val="20"/>
              </w:rPr>
            </w:pPr>
            <w:ins w:id="170" w:author="박종현/책임연구원/차세대표준(연)ACS팀(jonghyun10.park@lge.com)" w:date="2018-02-28T01:37:00Z">
              <w:r w:rsidRPr="00334D6E">
                <w:rPr>
                  <w:rFonts w:ascii="Times New Roman" w:hAnsi="Times New Roman" w:cs="Times New Roman"/>
                  <w:b/>
                  <w:i/>
                  <w:sz w:val="20"/>
                  <w:szCs w:val="20"/>
                </w:rPr>
                <w:t>Proposal</w:t>
              </w:r>
              <w:r w:rsidRPr="00334D6E">
                <w:rPr>
                  <w:rFonts w:ascii="Times New Roman" w:hAnsi="Times New Roman" w:cs="Times New Roman"/>
                  <w:b/>
                  <w:sz w:val="20"/>
                  <w:szCs w:val="20"/>
                </w:rPr>
                <w:t>:</w:t>
              </w:r>
            </w:ins>
          </w:p>
          <w:p w14:paraId="6735F692" w14:textId="77777777" w:rsidR="00491660" w:rsidRPr="00334D6E" w:rsidRDefault="00491660" w:rsidP="00491660">
            <w:pPr>
              <w:rPr>
                <w:ins w:id="171" w:author="박종현/책임연구원/차세대표준(연)ACS팀(jonghyun10.park@lge.com)" w:date="2018-02-28T01:37:00Z"/>
                <w:rFonts w:ascii="Times New Roman" w:hAnsi="Times New Roman" w:cs="Times New Roman"/>
                <w:i/>
                <w:sz w:val="20"/>
                <w:szCs w:val="20"/>
              </w:rPr>
            </w:pPr>
            <w:ins w:id="172" w:author="박종현/책임연구원/차세대표준(연)ACS팀(jonghyun10.park@lge.com)" w:date="2018-02-28T01:37:00Z">
              <w:r w:rsidRPr="00334D6E">
                <w:rPr>
                  <w:rFonts w:ascii="Times New Roman" w:hAnsi="Times New Roman" w:cs="Times New Roman"/>
                  <w:i/>
                  <w:sz w:val="20"/>
                  <w:szCs w:val="20"/>
                </w:rPr>
                <w:t>Alt 1:</w:t>
              </w:r>
              <w:r w:rsidRPr="00334D6E">
                <w:rPr>
                  <w:rFonts w:ascii="Times New Roman" w:hAnsi="Times New Roman" w:cs="Times New Roman"/>
                  <w:i/>
                  <w:sz w:val="20"/>
                  <w:szCs w:val="20"/>
                </w:rPr>
                <w:tab/>
                <w:t>Support joint triggering of SRS and the associated CSI-RS by SRS request</w:t>
              </w:r>
            </w:ins>
          </w:p>
          <w:p w14:paraId="1C412937" w14:textId="77777777" w:rsidR="00491660" w:rsidRPr="00334D6E" w:rsidRDefault="00491660" w:rsidP="00491660">
            <w:pPr>
              <w:pStyle w:val="BodyText"/>
              <w:rPr>
                <w:ins w:id="173" w:author="박종현/책임연구원/차세대표준(연)ACS팀(jonghyun10.park@lge.com)" w:date="2018-02-28T01:37:00Z"/>
                <w:rFonts w:ascii="Times New Roman" w:hAnsi="Times New Roman" w:cs="Times New Roman"/>
                <w:i/>
                <w:sz w:val="20"/>
                <w:szCs w:val="20"/>
              </w:rPr>
            </w:pPr>
            <w:ins w:id="174" w:author="박종현/책임연구원/차세대표준(연)ACS팀(jonghyun10.park@lge.com)" w:date="2018-02-28T01:37:00Z">
              <w:r w:rsidRPr="00334D6E">
                <w:rPr>
                  <w:rFonts w:ascii="Times New Roman" w:hAnsi="Times New Roman" w:cs="Times New Roman"/>
                  <w:i/>
                  <w:sz w:val="20"/>
                  <w:szCs w:val="20"/>
                </w:rPr>
                <w:t>Alt 2:</w:t>
              </w:r>
              <w:r w:rsidRPr="00334D6E">
                <w:rPr>
                  <w:rFonts w:ascii="Times New Roman" w:hAnsi="Times New Roman" w:cs="Times New Roman"/>
                  <w:i/>
                  <w:sz w:val="20"/>
                  <w:szCs w:val="20"/>
                </w:rPr>
                <w:tab/>
                <w:t>SRS request field in DCI is not used for triggering the associated AP-CSI-RS when associated AP-CSI-RS of a SRS resource set is configured.</w:t>
              </w:r>
            </w:ins>
          </w:p>
          <w:p w14:paraId="0AD6E538" w14:textId="77777777" w:rsidR="00491660" w:rsidRPr="00334D6E" w:rsidRDefault="00491660">
            <w:pPr>
              <w:pStyle w:val="BodyText"/>
              <w:rPr>
                <w:ins w:id="175" w:author="박종현/책임연구원/차세대표준(연)ACS팀(jonghyun10.park@lge.com)" w:date="2018-02-28T01:37:00Z"/>
                <w:rFonts w:ascii="Times New Roman" w:eastAsia="SimSun" w:hAnsi="Times New Roman" w:cs="Times New Roman"/>
                <w:b/>
                <w:i/>
                <w:sz w:val="20"/>
                <w:szCs w:val="20"/>
                <w:rPrChange w:id="176" w:author="박종현/책임연구원/차세대표준(연)ACS팀(jonghyun10.park@lge.com)" w:date="2018-02-28T01:37:00Z">
                  <w:rPr>
                    <w:ins w:id="177" w:author="박종현/책임연구원/차세대표준(연)ACS팀(jonghyun10.park@lge.com)" w:date="2018-02-28T01:37:00Z"/>
                    <w:rFonts w:eastAsia="MS Mincho"/>
                    <w:b w:val="0"/>
                    <w:i w:val="0"/>
                    <w:noProof/>
                    <w:lang w:eastAsia="ja-JP"/>
                  </w:rPr>
                </w:rPrChange>
              </w:rPr>
              <w:pPrChange w:id="178" w:author="박종현/책임연구원/차세대표준(연)ACS팀(jonghyun10.park@lge.com)" w:date="2018-02-28T01:37:00Z">
                <w:pPr>
                  <w:pStyle w:val="TableofFigures"/>
                  <w:tabs>
                    <w:tab w:val="left" w:pos="1418"/>
                    <w:tab w:val="right" w:leader="dot" w:pos="9962"/>
                  </w:tabs>
                </w:pPr>
              </w:pPrChange>
            </w:pPr>
            <w:ins w:id="179" w:author="박종현/책임연구원/차세대표준(연)ACS팀(jonghyun10.park@lge.com)" w:date="2018-02-28T01:37:00Z">
              <w:r w:rsidRPr="00334D6E">
                <w:rPr>
                  <w:rFonts w:ascii="Times New Roman" w:eastAsia="MS Mincho" w:hAnsi="Times New Roman" w:cs="Times New Roman"/>
                  <w:i/>
                  <w:noProof/>
                  <w:sz w:val="20"/>
                  <w:szCs w:val="20"/>
                  <w:lang w:eastAsia="ja-JP"/>
                </w:rPr>
                <w:t>Alt 3:</w:t>
              </w:r>
              <w:r w:rsidRPr="00334D6E">
                <w:rPr>
                  <w:rFonts w:ascii="Times New Roman" w:eastAsia="MS Mincho" w:hAnsi="Times New Roman" w:cs="Times New Roman"/>
                  <w:i/>
                  <w:noProof/>
                  <w:sz w:val="20"/>
                  <w:szCs w:val="20"/>
                  <w:lang w:eastAsia="ja-JP"/>
                </w:rPr>
                <w:tab/>
                <w:t>The AP-CSI-RS resource associated with AP-SRS resource set for non-codebook based UL transmission is triggered by DCI format 0_1.</w:t>
              </w:r>
            </w:ins>
          </w:p>
        </w:tc>
      </w:tr>
      <w:tr w:rsidR="006F290A" w:rsidRPr="00334D6E" w14:paraId="171CFCE2" w14:textId="77777777" w:rsidTr="00A70D16">
        <w:trPr>
          <w:ins w:id="180" w:author="ZTE" w:date="2018-02-28T16:15:00Z"/>
        </w:trPr>
        <w:tc>
          <w:tcPr>
            <w:tcW w:w="1998" w:type="dxa"/>
            <w:shd w:val="clear" w:color="auto" w:fill="auto"/>
          </w:tcPr>
          <w:p w14:paraId="00ED0430" w14:textId="4E1E21F6" w:rsidR="006F290A" w:rsidRPr="00334D6E" w:rsidRDefault="006F290A" w:rsidP="00A70D16">
            <w:pPr>
              <w:rPr>
                <w:ins w:id="181" w:author="ZTE" w:date="2018-02-28T16:15:00Z"/>
                <w:rFonts w:ascii="Times New Roman" w:hAnsi="Times New Roman" w:cs="Times New Roman"/>
                <w:sz w:val="20"/>
                <w:szCs w:val="20"/>
                <w:rPrChange w:id="182" w:author="ZTE" w:date="2018-02-28T16:15:00Z">
                  <w:rPr>
                    <w:ins w:id="183" w:author="ZTE" w:date="2018-02-28T16:15:00Z"/>
                    <w:rFonts w:eastAsia="Malgun Gothic"/>
                    <w:lang w:eastAsia="ko-KR"/>
                  </w:rPr>
                </w:rPrChange>
              </w:rPr>
            </w:pPr>
            <w:ins w:id="184" w:author="ZTE" w:date="2018-02-28T16:15:00Z">
              <w:r w:rsidRPr="00334D6E">
                <w:rPr>
                  <w:rFonts w:ascii="Times New Roman" w:hAnsi="Times New Roman" w:cs="Times New Roman"/>
                  <w:sz w:val="20"/>
                  <w:szCs w:val="20"/>
                </w:rPr>
                <w:t>ZTE/Sanechips</w:t>
              </w:r>
            </w:ins>
          </w:p>
        </w:tc>
        <w:tc>
          <w:tcPr>
            <w:tcW w:w="7857" w:type="dxa"/>
            <w:shd w:val="clear" w:color="auto" w:fill="auto"/>
          </w:tcPr>
          <w:p w14:paraId="1FC657A4" w14:textId="2CAEBD30" w:rsidR="006F290A" w:rsidRPr="00334D6E" w:rsidRDefault="006F290A" w:rsidP="0081386D">
            <w:pPr>
              <w:pStyle w:val="TableofFigures"/>
              <w:tabs>
                <w:tab w:val="left" w:pos="1418"/>
                <w:tab w:val="right" w:leader="dot" w:pos="9962"/>
              </w:tabs>
              <w:rPr>
                <w:ins w:id="185" w:author="ZTE" w:date="2018-02-28T16:15:00Z"/>
                <w:rFonts w:ascii="Times New Roman" w:hAnsi="Times New Roman" w:cs="Times New Roman"/>
                <w:b w:val="0"/>
                <w:i w:val="0"/>
                <w:noProof/>
                <w:sz w:val="20"/>
                <w:szCs w:val="20"/>
                <w:rPrChange w:id="186" w:author="ZTE" w:date="2018-02-28T16:16:00Z">
                  <w:rPr>
                    <w:ins w:id="187" w:author="ZTE" w:date="2018-02-28T16:15:00Z"/>
                    <w:rFonts w:eastAsia="Malgun Gothic"/>
                    <w:b w:val="0"/>
                    <w:i w:val="0"/>
                    <w:noProof/>
                    <w:lang w:eastAsia="ko-KR"/>
                  </w:rPr>
                </w:rPrChange>
              </w:rPr>
            </w:pPr>
            <w:ins w:id="188" w:author="ZTE" w:date="2018-02-28T16:16:00Z">
              <w:r w:rsidRPr="00334D6E">
                <w:rPr>
                  <w:rFonts w:ascii="Times New Roman" w:hAnsi="Times New Roman" w:cs="Times New Roman"/>
                  <w:b w:val="0"/>
                  <w:i w:val="0"/>
                  <w:noProof/>
                  <w:sz w:val="20"/>
                  <w:szCs w:val="20"/>
                </w:rPr>
                <w:t xml:space="preserve">We support separate triggering </w:t>
              </w:r>
            </w:ins>
            <w:ins w:id="189" w:author="ZTE" w:date="2018-02-28T16:17:00Z">
              <w:r w:rsidRPr="00334D6E">
                <w:rPr>
                  <w:rFonts w:ascii="Times New Roman" w:hAnsi="Times New Roman" w:cs="Times New Roman"/>
                  <w:b w:val="0"/>
                  <w:i w:val="0"/>
                  <w:noProof/>
                  <w:sz w:val="20"/>
                  <w:szCs w:val="20"/>
                </w:rPr>
                <w:t>for CSI-RS and SRS. CSI-RS i</w:t>
              </w:r>
              <w:r w:rsidR="006E6936" w:rsidRPr="00334D6E">
                <w:rPr>
                  <w:rFonts w:ascii="Times New Roman" w:hAnsi="Times New Roman" w:cs="Times New Roman"/>
                  <w:b w:val="0"/>
                  <w:i w:val="0"/>
                  <w:noProof/>
                  <w:sz w:val="20"/>
                  <w:szCs w:val="20"/>
                </w:rPr>
                <w:t>s triggered by</w:t>
              </w:r>
            </w:ins>
            <w:ins w:id="190" w:author="ZTE" w:date="2018-02-28T16:18:00Z">
              <w:r w:rsidRPr="00334D6E">
                <w:rPr>
                  <w:rFonts w:ascii="Times New Roman" w:hAnsi="Times New Roman" w:cs="Times New Roman"/>
                  <w:b w:val="0"/>
                  <w:i w:val="0"/>
                  <w:noProof/>
                  <w:sz w:val="20"/>
                  <w:szCs w:val="20"/>
                </w:rPr>
                <w:t xml:space="preserve"> CSI request field in</w:t>
              </w:r>
            </w:ins>
            <w:ins w:id="191" w:author="ZTE" w:date="2018-02-28T16:17:00Z">
              <w:r w:rsidRPr="00334D6E">
                <w:rPr>
                  <w:rFonts w:ascii="Times New Roman" w:hAnsi="Times New Roman" w:cs="Times New Roman"/>
                  <w:b w:val="0"/>
                  <w:i w:val="0"/>
                  <w:noProof/>
                  <w:sz w:val="20"/>
                  <w:szCs w:val="20"/>
                </w:rPr>
                <w:t xml:space="preserve"> DCI format 0_1.</w:t>
              </w:r>
            </w:ins>
            <w:ins w:id="192" w:author="ZTE" w:date="2018-02-28T16:18:00Z">
              <w:r w:rsidRPr="00334D6E">
                <w:rPr>
                  <w:rFonts w:ascii="Times New Roman" w:hAnsi="Times New Roman" w:cs="Times New Roman"/>
                  <w:b w:val="0"/>
                  <w:i w:val="0"/>
                  <w:noProof/>
                  <w:sz w:val="20"/>
                  <w:szCs w:val="20"/>
                </w:rPr>
                <w:t xml:space="preserve"> In the corresonding trigger state, the resource setting for the CSI-RS </w:t>
              </w:r>
            </w:ins>
            <w:ins w:id="193" w:author="ZTE" w:date="2018-02-28T16:32:00Z">
              <w:r w:rsidR="0081386D" w:rsidRPr="00334D6E">
                <w:rPr>
                  <w:rFonts w:ascii="Times New Roman" w:hAnsi="Times New Roman" w:cs="Times New Roman"/>
                  <w:b w:val="0"/>
                  <w:i w:val="0"/>
                  <w:noProof/>
                  <w:sz w:val="20"/>
                  <w:szCs w:val="20"/>
                </w:rPr>
                <w:t>can be</w:t>
              </w:r>
            </w:ins>
            <w:ins w:id="194" w:author="ZTE" w:date="2018-02-28T16:18:00Z">
              <w:r w:rsidRPr="00334D6E">
                <w:rPr>
                  <w:rFonts w:ascii="Times New Roman" w:hAnsi="Times New Roman" w:cs="Times New Roman"/>
                  <w:b w:val="0"/>
                  <w:i w:val="0"/>
                  <w:noProof/>
                  <w:sz w:val="20"/>
                  <w:szCs w:val="20"/>
                </w:rPr>
                <w:t xml:space="preserve"> linked to report setting with </w:t>
              </w:r>
            </w:ins>
            <w:ins w:id="195" w:author="ZTE" w:date="2018-02-28T16:19:00Z">
              <w:r w:rsidRPr="00334D6E">
                <w:rPr>
                  <w:rFonts w:ascii="Times New Roman" w:hAnsi="Times New Roman" w:cs="Times New Roman"/>
                  <w:b w:val="0"/>
                  <w:i w:val="0"/>
                  <w:noProof/>
                  <w:sz w:val="20"/>
                  <w:szCs w:val="20"/>
                </w:rPr>
                <w:t>‘No Report’</w:t>
              </w:r>
            </w:ins>
            <w:ins w:id="196" w:author="ZTE" w:date="2018-02-28T16:32:00Z">
              <w:r w:rsidR="0081386D" w:rsidRPr="00334D6E">
                <w:rPr>
                  <w:rFonts w:ascii="Times New Roman" w:hAnsi="Times New Roman" w:cs="Times New Roman"/>
                  <w:b w:val="0"/>
                  <w:i w:val="0"/>
                  <w:noProof/>
                  <w:sz w:val="20"/>
                  <w:szCs w:val="20"/>
                </w:rPr>
                <w:t xml:space="preserve"> if needed</w:t>
              </w:r>
            </w:ins>
            <w:ins w:id="197" w:author="ZTE" w:date="2018-02-28T16:19:00Z">
              <w:r w:rsidRPr="00334D6E">
                <w:rPr>
                  <w:rFonts w:ascii="Times New Roman" w:hAnsi="Times New Roman" w:cs="Times New Roman"/>
                  <w:b w:val="0"/>
                  <w:i w:val="0"/>
                  <w:noProof/>
                  <w:sz w:val="20"/>
                  <w:szCs w:val="20"/>
                </w:rPr>
                <w:t>.</w:t>
              </w:r>
            </w:ins>
          </w:p>
        </w:tc>
      </w:tr>
    </w:tbl>
    <w:p w14:paraId="1B51CC33" w14:textId="77777777" w:rsidR="00062194" w:rsidRPr="00334D6E" w:rsidRDefault="00062194" w:rsidP="00062194">
      <w:pPr>
        <w:rPr>
          <w:ins w:id="198" w:author="Huawei" w:date="2018-02-27T01:22:00Z"/>
          <w:rFonts w:ascii="Times New Roman" w:hAnsi="Times New Roman" w:cs="Times New Roman"/>
          <w:sz w:val="20"/>
          <w:szCs w:val="20"/>
        </w:rPr>
      </w:pPr>
    </w:p>
    <w:p w14:paraId="260CD16A" w14:textId="77777777" w:rsidR="0021450D" w:rsidRPr="00334D6E" w:rsidRDefault="0021450D" w:rsidP="00062194">
      <w:pPr>
        <w:rPr>
          <w:rFonts w:ascii="Times New Roman" w:hAnsi="Times New Roman" w:cs="Times New Roman"/>
          <w:sz w:val="20"/>
          <w:szCs w:val="20"/>
        </w:rPr>
      </w:pPr>
    </w:p>
    <w:p w14:paraId="238659C9" w14:textId="39079B12" w:rsidR="00E008A3" w:rsidRPr="00334D6E" w:rsidRDefault="007A176F" w:rsidP="00FC7775">
      <w:pPr>
        <w:rPr>
          <w:rFonts w:ascii="Times New Roman" w:hAnsi="Times New Roman" w:cs="Times New Roman"/>
          <w:sz w:val="20"/>
          <w:szCs w:val="20"/>
        </w:rPr>
      </w:pPr>
      <w:r w:rsidRPr="00334D6E">
        <w:rPr>
          <w:rFonts w:ascii="Times New Roman" w:hAnsi="Times New Roman" w:cs="Times New Roman"/>
          <w:sz w:val="20"/>
          <w:szCs w:val="20"/>
        </w:rPr>
        <w:t xml:space="preserve">Based on these proposals, </w:t>
      </w:r>
      <w:r w:rsidR="00E008A3" w:rsidRPr="00334D6E">
        <w:rPr>
          <w:rFonts w:ascii="Times New Roman" w:hAnsi="Times New Roman" w:cs="Times New Roman"/>
          <w:sz w:val="20"/>
          <w:szCs w:val="20"/>
        </w:rPr>
        <w:t>multiple proposals</w:t>
      </w:r>
      <w:r w:rsidRPr="00334D6E">
        <w:rPr>
          <w:rFonts w:ascii="Times New Roman" w:hAnsi="Times New Roman" w:cs="Times New Roman"/>
          <w:sz w:val="20"/>
          <w:szCs w:val="20"/>
        </w:rPr>
        <w:t xml:space="preserve"> could be discussed. </w:t>
      </w:r>
      <w:r w:rsidR="00E008A3" w:rsidRPr="00334D6E">
        <w:rPr>
          <w:rFonts w:ascii="Times New Roman" w:hAnsi="Times New Roman" w:cs="Times New Roman"/>
          <w:sz w:val="20"/>
          <w:szCs w:val="20"/>
        </w:rPr>
        <w:t xml:space="preserve">The first issue is related with associated CSI-RS for SRS transmission. Note that there is a RRC parameter </w:t>
      </w:r>
      <w:r w:rsidR="00E008A3" w:rsidRPr="00334D6E">
        <w:rPr>
          <w:rFonts w:ascii="Times New Roman" w:hAnsi="Times New Roman" w:cs="Times New Roman"/>
          <w:i/>
          <w:sz w:val="20"/>
          <w:szCs w:val="20"/>
        </w:rPr>
        <w:t xml:space="preserve">SRS-AssocCSIRS </w:t>
      </w:r>
      <w:r w:rsidR="00E008A3" w:rsidRPr="00334D6E">
        <w:rPr>
          <w:rFonts w:ascii="Times New Roman" w:hAnsi="Times New Roman" w:cs="Times New Roman"/>
          <w:sz w:val="20"/>
          <w:szCs w:val="20"/>
        </w:rPr>
        <w:t xml:space="preserve">that contains </w:t>
      </w:r>
      <w:r w:rsidR="00FC7775" w:rsidRPr="00334D6E">
        <w:rPr>
          <w:rFonts w:ascii="Times New Roman" w:hAnsi="Times New Roman" w:cs="Times New Roman"/>
          <w:sz w:val="20"/>
          <w:szCs w:val="20"/>
        </w:rPr>
        <w:t>ID of CSI-RS resource associated with SRS resource set in non-codebook based operation. There is a proposal from Huawei to address this association issue via DCI. The proposal is</w:t>
      </w:r>
      <w:r w:rsidR="00E008A3" w:rsidRPr="00334D6E">
        <w:rPr>
          <w:rFonts w:ascii="Times New Roman" w:hAnsi="Times New Roman" w:cs="Times New Roman"/>
          <w:sz w:val="20"/>
          <w:szCs w:val="20"/>
        </w:rPr>
        <w:t>:</w:t>
      </w:r>
    </w:p>
    <w:p w14:paraId="4062FC80" w14:textId="3D9DA711" w:rsidR="00E008A3" w:rsidRPr="00334D6E" w:rsidDel="00BA1D86" w:rsidRDefault="00E008A3" w:rsidP="00062194">
      <w:pPr>
        <w:rPr>
          <w:del w:id="199" w:author="Nokia" w:date="2018-02-28T16:37:00Z"/>
          <w:rFonts w:ascii="Times New Roman" w:hAnsi="Times New Roman" w:cs="Times New Roman"/>
          <w:b/>
          <w:i/>
          <w:sz w:val="20"/>
          <w:szCs w:val="20"/>
          <w:u w:val="single"/>
          <w:rPrChange w:id="200" w:author="Nokia" w:date="2018-02-28T12:11:00Z">
            <w:rPr>
              <w:del w:id="201" w:author="Nokia" w:date="2018-02-28T16:37:00Z"/>
            </w:rPr>
          </w:rPrChange>
        </w:rPr>
      </w:pPr>
      <w:commentRangeStart w:id="202"/>
      <w:del w:id="203" w:author="Nokia" w:date="2018-02-28T16:37:00Z">
        <w:r w:rsidRPr="00334D6E" w:rsidDel="00BA1D86">
          <w:rPr>
            <w:rFonts w:ascii="Times New Roman" w:hAnsi="Times New Roman" w:cs="Times New Roman"/>
            <w:b/>
            <w:i/>
            <w:sz w:val="20"/>
            <w:szCs w:val="20"/>
            <w:u w:val="single"/>
            <w:rPrChange w:id="204" w:author="Nokia" w:date="2018-02-28T12:11:00Z">
              <w:rPr/>
            </w:rPrChange>
          </w:rPr>
          <w:delText>Proposal</w:delText>
        </w:r>
        <w:r w:rsidR="00334D6E" w:rsidRPr="00334D6E" w:rsidDel="00BA1D86">
          <w:rPr>
            <w:rFonts w:ascii="Times New Roman" w:hAnsi="Times New Roman" w:cs="Times New Roman"/>
            <w:b/>
            <w:i/>
            <w:sz w:val="20"/>
            <w:szCs w:val="20"/>
            <w:u w:val="single"/>
          </w:rPr>
          <w:delText xml:space="preserve"> 5</w:delText>
        </w:r>
        <w:r w:rsidRPr="00334D6E" w:rsidDel="00BA1D86">
          <w:rPr>
            <w:rFonts w:ascii="Times New Roman" w:hAnsi="Times New Roman" w:cs="Times New Roman"/>
            <w:b/>
            <w:i/>
            <w:sz w:val="20"/>
            <w:szCs w:val="20"/>
            <w:u w:val="single"/>
            <w:rPrChange w:id="205" w:author="Nokia" w:date="2018-02-28T12:11:00Z">
              <w:rPr/>
            </w:rPrChange>
          </w:rPr>
          <w:delText xml:space="preserve">: </w:delText>
        </w:r>
      </w:del>
    </w:p>
    <w:p w14:paraId="29B20BBE" w14:textId="52C580EB" w:rsidR="00E008A3" w:rsidRPr="00334D6E" w:rsidDel="00BA1D86" w:rsidRDefault="00E008A3" w:rsidP="00062194">
      <w:pPr>
        <w:rPr>
          <w:del w:id="206" w:author="Nokia" w:date="2018-02-28T16:37:00Z"/>
          <w:rFonts w:ascii="Times New Roman" w:hAnsi="Times New Roman" w:cs="Times New Roman"/>
          <w:sz w:val="20"/>
          <w:szCs w:val="20"/>
        </w:rPr>
      </w:pPr>
      <w:del w:id="207" w:author="Nokia" w:date="2018-02-28T16:37:00Z">
        <w:r w:rsidRPr="00334D6E" w:rsidDel="00BA1D86">
          <w:rPr>
            <w:rFonts w:ascii="Times New Roman" w:hAnsi="Times New Roman" w:cs="Times New Roman"/>
            <w:sz w:val="20"/>
            <w:szCs w:val="20"/>
          </w:rPr>
          <w:delText xml:space="preserve">The associated A-CSI-RS resource shall be indicated in the SRS request field, which can be contained in </w:delText>
        </w:r>
        <w:r w:rsidR="00FC7775" w:rsidRPr="00334D6E" w:rsidDel="00BA1D86">
          <w:rPr>
            <w:rFonts w:ascii="Times New Roman" w:hAnsi="Times New Roman" w:cs="Times New Roman"/>
            <w:sz w:val="20"/>
            <w:szCs w:val="20"/>
          </w:rPr>
          <w:delText xml:space="preserve">DCI </w:delText>
        </w:r>
        <w:r w:rsidRPr="00334D6E" w:rsidDel="00BA1D86">
          <w:rPr>
            <w:rFonts w:ascii="Times New Roman" w:hAnsi="Times New Roman" w:cs="Times New Roman"/>
            <w:sz w:val="20"/>
            <w:szCs w:val="20"/>
          </w:rPr>
          <w:delText>format 0_1, format 1_1 and format 2_3.</w:delText>
        </w:r>
      </w:del>
      <w:commentRangeEnd w:id="202"/>
      <w:r w:rsidR="00BA1D86">
        <w:rPr>
          <w:rStyle w:val="CommentReference"/>
          <w:rFonts w:eastAsia="MS Mincho"/>
        </w:rPr>
        <w:commentReference w:id="202"/>
      </w:r>
    </w:p>
    <w:p w14:paraId="6370B1F6" w14:textId="77777777" w:rsidR="00FC7775" w:rsidRPr="00334D6E" w:rsidRDefault="00FC7775" w:rsidP="00062194">
      <w:pPr>
        <w:rPr>
          <w:rFonts w:ascii="Times New Roman" w:hAnsi="Times New Roman" w:cs="Times New Roman"/>
          <w:sz w:val="20"/>
          <w:szCs w:val="20"/>
        </w:rPr>
      </w:pPr>
    </w:p>
    <w:p w14:paraId="54CA847B" w14:textId="742F3C2C" w:rsidR="007A176F" w:rsidRPr="00334D6E" w:rsidRDefault="007A176F" w:rsidP="00062194">
      <w:pPr>
        <w:rPr>
          <w:rFonts w:ascii="Times New Roman" w:hAnsi="Times New Roman" w:cs="Times New Roman"/>
          <w:sz w:val="20"/>
          <w:szCs w:val="20"/>
        </w:rPr>
      </w:pPr>
      <w:r w:rsidRPr="00334D6E">
        <w:rPr>
          <w:rFonts w:ascii="Times New Roman" w:hAnsi="Times New Roman" w:cs="Times New Roman"/>
          <w:sz w:val="20"/>
          <w:szCs w:val="20"/>
        </w:rPr>
        <w:t>On the number of SRS-associated CSI-RS resources, we can have:</w:t>
      </w:r>
    </w:p>
    <w:p w14:paraId="78494CA1" w14:textId="6375BEF6" w:rsidR="007A176F" w:rsidRPr="00334D6E" w:rsidRDefault="007A176F" w:rsidP="00062194">
      <w:pPr>
        <w:rPr>
          <w:rFonts w:ascii="Times New Roman" w:hAnsi="Times New Roman" w:cs="Times New Roman"/>
          <w:b/>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6</w:t>
      </w:r>
      <w:r w:rsidRPr="00334D6E">
        <w:rPr>
          <w:rFonts w:ascii="Times New Roman" w:hAnsi="Times New Roman" w:cs="Times New Roman"/>
          <w:b/>
          <w:sz w:val="20"/>
          <w:szCs w:val="20"/>
          <w:u w:val="single"/>
        </w:rPr>
        <w:t>:</w:t>
      </w:r>
    </w:p>
    <w:p w14:paraId="2F0DB68C" w14:textId="77777777" w:rsidR="007A176F" w:rsidRPr="00334D6E" w:rsidRDefault="007A176F" w:rsidP="007A176F">
      <w:pPr>
        <w:pStyle w:val="ListParagraph"/>
        <w:snapToGrid w:val="0"/>
        <w:spacing w:before="60" w:after="60" w:line="288" w:lineRule="auto"/>
        <w:ind w:left="0"/>
        <w:contextualSpacing w:val="0"/>
        <w:rPr>
          <w:rFonts w:ascii="Times New Roman" w:hAnsi="Times New Roman" w:cs="Times New Roman"/>
          <w:sz w:val="20"/>
          <w:szCs w:val="20"/>
          <w:rPrChange w:id="208" w:author="Nokia" w:date="2018-02-28T12:16:00Z">
            <w:rPr>
              <w:i/>
            </w:rPr>
          </w:rPrChange>
        </w:rPr>
      </w:pPr>
      <w:r w:rsidRPr="00334D6E">
        <w:rPr>
          <w:rFonts w:ascii="Times New Roman" w:hAnsi="Times New Roman" w:cs="Times New Roman"/>
          <w:sz w:val="20"/>
          <w:szCs w:val="20"/>
          <w:rPrChange w:id="209" w:author="Nokia" w:date="2018-02-28T12:16:00Z">
            <w:rPr>
              <w:i/>
            </w:rPr>
          </w:rPrChange>
        </w:rPr>
        <w:t>For non-codebook based transmission, a UE can be configured with only one NZP CSI-RS resource for the SRS resource set.</w:t>
      </w:r>
    </w:p>
    <w:p w14:paraId="1511A5B7" w14:textId="77777777" w:rsidR="00FC7775" w:rsidRPr="00334D6E" w:rsidRDefault="00FC7775" w:rsidP="00062194">
      <w:pPr>
        <w:rPr>
          <w:ins w:id="210" w:author="Nokia" w:date="2018-02-28T12:16:00Z"/>
          <w:rFonts w:ascii="Times New Roman" w:hAnsi="Times New Roman" w:cs="Times New Roman"/>
          <w:sz w:val="20"/>
          <w:szCs w:val="20"/>
        </w:rPr>
      </w:pPr>
    </w:p>
    <w:p w14:paraId="1A2FB6FF" w14:textId="77777777" w:rsidR="00FC7775" w:rsidRPr="00334D6E" w:rsidRDefault="00FC7775" w:rsidP="00062194">
      <w:pPr>
        <w:rPr>
          <w:ins w:id="211" w:author="Nokia" w:date="2018-02-28T12:16:00Z"/>
          <w:rFonts w:ascii="Times New Roman" w:hAnsi="Times New Roman" w:cs="Times New Roman"/>
          <w:sz w:val="20"/>
          <w:szCs w:val="20"/>
        </w:rPr>
      </w:pPr>
    </w:p>
    <w:p w14:paraId="3C20EEA7" w14:textId="610F11EE" w:rsidR="007A176F" w:rsidRPr="00334D6E" w:rsidRDefault="007A176F" w:rsidP="00062194">
      <w:pPr>
        <w:rPr>
          <w:rFonts w:ascii="Times New Roman" w:hAnsi="Times New Roman" w:cs="Times New Roman"/>
          <w:sz w:val="20"/>
          <w:szCs w:val="20"/>
        </w:rPr>
      </w:pPr>
      <w:r w:rsidRPr="00334D6E">
        <w:rPr>
          <w:rFonts w:ascii="Times New Roman" w:hAnsi="Times New Roman" w:cs="Times New Roman"/>
          <w:sz w:val="20"/>
          <w:szCs w:val="20"/>
        </w:rPr>
        <w:t xml:space="preserve">On the </w:t>
      </w:r>
      <w:r w:rsidR="0083000E" w:rsidRPr="00334D6E">
        <w:rPr>
          <w:rFonts w:ascii="Times New Roman" w:hAnsi="Times New Roman" w:cs="Times New Roman"/>
          <w:sz w:val="20"/>
          <w:szCs w:val="20"/>
        </w:rPr>
        <w:t xml:space="preserve">SRS-associated </w:t>
      </w:r>
      <w:r w:rsidRPr="00334D6E">
        <w:rPr>
          <w:rFonts w:ascii="Times New Roman" w:hAnsi="Times New Roman" w:cs="Times New Roman"/>
          <w:sz w:val="20"/>
          <w:szCs w:val="20"/>
        </w:rPr>
        <w:t>CSI-RS conditions, there are multiple views listed here:</w:t>
      </w:r>
    </w:p>
    <w:p w14:paraId="567055AF" w14:textId="28D4B493" w:rsidR="007A176F" w:rsidRPr="00334D6E" w:rsidRDefault="007A176F" w:rsidP="00062194">
      <w:pPr>
        <w:rPr>
          <w:rFonts w:ascii="Times New Roman" w:hAnsi="Times New Roman" w:cs="Times New Roman"/>
          <w:b/>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7</w:t>
      </w:r>
      <w:r w:rsidRPr="00334D6E">
        <w:rPr>
          <w:rFonts w:ascii="Times New Roman" w:hAnsi="Times New Roman" w:cs="Times New Roman"/>
          <w:b/>
          <w:sz w:val="20"/>
          <w:szCs w:val="20"/>
          <w:u w:val="single"/>
        </w:rPr>
        <w:t>:</w:t>
      </w:r>
    </w:p>
    <w:p w14:paraId="2E93EC53" w14:textId="71C48F97" w:rsidR="007A176F" w:rsidRDefault="007A176F" w:rsidP="00062194">
      <w:pPr>
        <w:rPr>
          <w:rFonts w:ascii="Times New Roman" w:hAnsi="Times New Roman" w:cs="Times New Roman"/>
          <w:i/>
          <w:sz w:val="20"/>
          <w:szCs w:val="20"/>
        </w:rPr>
      </w:pPr>
      <w:del w:id="212" w:author="Nokia" w:date="2018-02-28T12:24:00Z">
        <w:r w:rsidRPr="00334D6E" w:rsidDel="00FC7775">
          <w:rPr>
            <w:rFonts w:ascii="Times New Roman" w:hAnsi="Times New Roman" w:cs="Times New Roman"/>
            <w:i/>
            <w:sz w:val="20"/>
            <w:szCs w:val="20"/>
          </w:rPr>
          <w:delText>Alt 1:</w:delText>
        </w:r>
        <w:r w:rsidRPr="00334D6E" w:rsidDel="00FC7775">
          <w:rPr>
            <w:rFonts w:ascii="Times New Roman" w:hAnsi="Times New Roman" w:cs="Times New Roman"/>
            <w:i/>
            <w:sz w:val="20"/>
            <w:szCs w:val="20"/>
          </w:rPr>
          <w:tab/>
          <w:delText>Support joint triggering of SRS and the associated CSI-RS by SRS request</w:delText>
        </w:r>
      </w:del>
    </w:p>
    <w:p w14:paraId="09308335" w14:textId="77777777" w:rsidR="00BA1D86" w:rsidRPr="00BA1D86" w:rsidRDefault="00BA1D86" w:rsidP="0083000E">
      <w:pPr>
        <w:pStyle w:val="BodyText"/>
        <w:rPr>
          <w:ins w:id="213" w:author="Nokia" w:date="2018-02-28T16:36:00Z"/>
          <w:rFonts w:ascii="Times New Roman" w:hAnsi="Times New Roman" w:cs="Times New Roman"/>
          <w:sz w:val="20"/>
          <w:szCs w:val="20"/>
        </w:rPr>
      </w:pPr>
      <w:r w:rsidRPr="00BA1D86">
        <w:rPr>
          <w:rFonts w:ascii="Times New Roman" w:hAnsi="Times New Roman" w:cs="Times New Roman"/>
          <w:sz w:val="20"/>
          <w:szCs w:val="20"/>
        </w:rPr>
        <w:t>Alt 1:</w:t>
      </w:r>
      <w:r w:rsidRPr="00BA1D86">
        <w:rPr>
          <w:rFonts w:ascii="Times New Roman" w:hAnsi="Times New Roman" w:cs="Times New Roman"/>
          <w:sz w:val="20"/>
          <w:szCs w:val="20"/>
        </w:rPr>
        <w:tab/>
        <w:t>The associated A-CSI-RS resource shall be indicated in the SRS request field, which can be contained in DCI format 0_1, format 1_1 and format 2_3.</w:t>
      </w:r>
    </w:p>
    <w:p w14:paraId="7BDDE625" w14:textId="55F73EC9" w:rsidR="0083000E" w:rsidRPr="00BA1D86" w:rsidRDefault="007A176F" w:rsidP="0083000E">
      <w:pPr>
        <w:pStyle w:val="BodyText"/>
        <w:rPr>
          <w:rFonts w:ascii="Times New Roman" w:hAnsi="Times New Roman" w:cs="Times New Roman"/>
          <w:sz w:val="20"/>
          <w:szCs w:val="20"/>
        </w:rPr>
      </w:pPr>
      <w:r w:rsidRPr="00BA1D86">
        <w:rPr>
          <w:rFonts w:ascii="Times New Roman" w:hAnsi="Times New Roman" w:cs="Times New Roman"/>
          <w:sz w:val="20"/>
          <w:szCs w:val="20"/>
        </w:rPr>
        <w:t>Alt 2:</w:t>
      </w:r>
      <w:r w:rsidRPr="00BA1D86">
        <w:rPr>
          <w:rFonts w:ascii="Times New Roman" w:hAnsi="Times New Roman" w:cs="Times New Roman"/>
          <w:sz w:val="20"/>
          <w:szCs w:val="20"/>
        </w:rPr>
        <w:tab/>
        <w:t xml:space="preserve">SRS request field in DCI is not used for </w:t>
      </w:r>
      <w:r w:rsidR="0083000E" w:rsidRPr="00BA1D86">
        <w:rPr>
          <w:rFonts w:ascii="Times New Roman" w:hAnsi="Times New Roman" w:cs="Times New Roman"/>
          <w:sz w:val="20"/>
          <w:szCs w:val="20"/>
        </w:rPr>
        <w:t>triggering</w:t>
      </w:r>
      <w:r w:rsidRPr="00BA1D86">
        <w:rPr>
          <w:rFonts w:ascii="Times New Roman" w:hAnsi="Times New Roman" w:cs="Times New Roman"/>
          <w:sz w:val="20"/>
          <w:szCs w:val="20"/>
        </w:rPr>
        <w:t xml:space="preserve"> the associated AP-CSI-RS when associated AP-CSI-RS of a SRS resource set is configured.</w:t>
      </w:r>
    </w:p>
    <w:p w14:paraId="0AD309EA" w14:textId="77777777" w:rsidR="007A176F" w:rsidRPr="00334D6E" w:rsidRDefault="0083000E" w:rsidP="0083000E">
      <w:pPr>
        <w:pStyle w:val="BodyText"/>
        <w:rPr>
          <w:rFonts w:ascii="Times New Roman" w:hAnsi="Times New Roman" w:cs="Times New Roman"/>
          <w:i/>
          <w:sz w:val="20"/>
          <w:szCs w:val="20"/>
        </w:rPr>
      </w:pPr>
      <w:r w:rsidRPr="00BA1D86">
        <w:rPr>
          <w:rFonts w:ascii="Times New Roman" w:eastAsia="MS Mincho" w:hAnsi="Times New Roman" w:cs="Times New Roman"/>
          <w:noProof/>
          <w:sz w:val="20"/>
          <w:szCs w:val="20"/>
          <w:lang w:eastAsia="ja-JP"/>
        </w:rPr>
        <w:t>Alt 3:</w:t>
      </w:r>
      <w:r w:rsidRPr="00BA1D86">
        <w:rPr>
          <w:rFonts w:ascii="Times New Roman" w:eastAsia="MS Mincho" w:hAnsi="Times New Roman" w:cs="Times New Roman"/>
          <w:noProof/>
          <w:sz w:val="20"/>
          <w:szCs w:val="20"/>
          <w:lang w:eastAsia="ja-JP"/>
        </w:rPr>
        <w:tab/>
      </w:r>
      <w:r w:rsidR="007A176F" w:rsidRPr="00BA1D86">
        <w:rPr>
          <w:rFonts w:ascii="Times New Roman" w:eastAsia="MS Mincho" w:hAnsi="Times New Roman" w:cs="Times New Roman"/>
          <w:noProof/>
          <w:sz w:val="20"/>
          <w:szCs w:val="20"/>
          <w:lang w:eastAsia="ja-JP"/>
        </w:rPr>
        <w:t>The AP-CSI-RS resource associated with AP-SRS resource set for non-codebook based UL transmission is triggered by DCI format 0_1.</w:t>
      </w:r>
    </w:p>
    <w:p w14:paraId="5D2FFBD8" w14:textId="77777777" w:rsidR="007A176F" w:rsidRPr="00334D6E" w:rsidRDefault="007A176F" w:rsidP="00062194">
      <w:pPr>
        <w:rPr>
          <w:rFonts w:ascii="Times New Roman" w:hAnsi="Times New Roman" w:cs="Times New Roman"/>
          <w:sz w:val="20"/>
          <w:szCs w:val="20"/>
        </w:rPr>
      </w:pPr>
    </w:p>
    <w:p w14:paraId="14DD8342" w14:textId="77777777" w:rsidR="00C15AD6" w:rsidRPr="00334D6E" w:rsidRDefault="00C15AD6" w:rsidP="00062194">
      <w:pPr>
        <w:rPr>
          <w:rFonts w:ascii="Times New Roman" w:hAnsi="Times New Roman" w:cs="Times New Roman"/>
          <w:sz w:val="20"/>
          <w:szCs w:val="20"/>
        </w:rPr>
      </w:pPr>
      <w:r w:rsidRPr="00334D6E">
        <w:rPr>
          <w:rFonts w:ascii="Times New Roman" w:hAnsi="Times New Roman" w:cs="Times New Roman"/>
          <w:sz w:val="20"/>
          <w:szCs w:val="20"/>
        </w:rPr>
        <w:t>On the frequency relation between SRS and its associated CSI-RS, there is a proposal from Intel [12]:</w:t>
      </w:r>
    </w:p>
    <w:p w14:paraId="11014323" w14:textId="081E6C6C" w:rsidR="00C15AD6" w:rsidRPr="00334D6E" w:rsidRDefault="00C15AD6" w:rsidP="00062194">
      <w:pPr>
        <w:rPr>
          <w:rFonts w:ascii="Times New Roman" w:hAnsi="Times New Roman" w:cs="Times New Roman"/>
          <w:b/>
          <w:sz w:val="20"/>
          <w:szCs w:val="20"/>
          <w:u w:val="single"/>
        </w:rPr>
      </w:pPr>
      <w:r w:rsidRPr="00334D6E">
        <w:rPr>
          <w:rFonts w:ascii="Times New Roman" w:hAnsi="Times New Roman" w:cs="Times New Roman"/>
          <w:b/>
          <w:sz w:val="20"/>
          <w:szCs w:val="20"/>
          <w:u w:val="single"/>
        </w:rPr>
        <w:t>Proposal</w:t>
      </w:r>
      <w:r w:rsidR="00334D6E">
        <w:rPr>
          <w:rFonts w:ascii="Times New Roman" w:hAnsi="Times New Roman" w:cs="Times New Roman"/>
          <w:b/>
          <w:sz w:val="20"/>
          <w:szCs w:val="20"/>
          <w:u w:val="single"/>
        </w:rPr>
        <w:t xml:space="preserve"> 8</w:t>
      </w:r>
      <w:r w:rsidRPr="00334D6E">
        <w:rPr>
          <w:rFonts w:ascii="Times New Roman" w:hAnsi="Times New Roman" w:cs="Times New Roman"/>
          <w:b/>
          <w:sz w:val="20"/>
          <w:szCs w:val="20"/>
          <w:u w:val="single"/>
        </w:rPr>
        <w:t xml:space="preserve">: </w:t>
      </w:r>
    </w:p>
    <w:p w14:paraId="7879461E" w14:textId="080AC6FD" w:rsidR="00C15AD6" w:rsidRPr="00334D6E" w:rsidRDefault="00C15AD6" w:rsidP="00062194">
      <w:pPr>
        <w:rPr>
          <w:rFonts w:ascii="Times New Roman" w:hAnsi="Times New Roman" w:cs="Times New Roman"/>
          <w:sz w:val="20"/>
          <w:szCs w:val="20"/>
        </w:rPr>
      </w:pPr>
      <w:r w:rsidRPr="00334D6E">
        <w:rPr>
          <w:rFonts w:ascii="Times New Roman" w:hAnsi="Times New Roman" w:cs="Times New Roman"/>
          <w:sz w:val="20"/>
          <w:szCs w:val="20"/>
        </w:rPr>
        <w:t>The bandwidth of associated CSI-RS should include the bandwidth of SRS.</w:t>
      </w:r>
    </w:p>
    <w:p w14:paraId="5F83D3C6" w14:textId="77777777" w:rsidR="002C5354" w:rsidRDefault="002C5354" w:rsidP="00C23370"/>
    <w:p w14:paraId="5F603BE7" w14:textId="77777777" w:rsidR="003D2C05" w:rsidRDefault="003D2C05" w:rsidP="003D2C05">
      <w:pPr>
        <w:pStyle w:val="Heading1"/>
      </w:pPr>
      <w:r>
        <w:t>7</w:t>
      </w:r>
      <w:r>
        <w:tab/>
        <w:t>Number of SRS resources for non-CB based transmission</w:t>
      </w:r>
    </w:p>
    <w:p w14:paraId="09E6F91E" w14:textId="77777777" w:rsidR="003D2C05" w:rsidRPr="00334D6E" w:rsidRDefault="003D2C05" w:rsidP="0067634E">
      <w:pPr>
        <w:rPr>
          <w:rFonts w:ascii="Times New Roman" w:hAnsi="Times New Roman" w:cs="Times New Roman"/>
          <w:sz w:val="20"/>
          <w:szCs w:val="20"/>
        </w:rPr>
      </w:pPr>
      <w:r w:rsidRPr="00334D6E">
        <w:rPr>
          <w:rFonts w:ascii="Times New Roman" w:hAnsi="Times New Roman" w:cs="Times New Roman"/>
          <w:sz w:val="20"/>
          <w:szCs w:val="20"/>
        </w:rPr>
        <w:t xml:space="preserve">The question whether that zero SRS resource is allowed for uplink transmission is handled under the agenda of codebook based transmission. There </w:t>
      </w:r>
      <w:r w:rsidR="0067634E" w:rsidRPr="00334D6E">
        <w:rPr>
          <w:rFonts w:ascii="Times New Roman" w:hAnsi="Times New Roman" w:cs="Times New Roman"/>
          <w:sz w:val="20"/>
          <w:szCs w:val="20"/>
        </w:rPr>
        <w:t xml:space="preserve">are </w:t>
      </w:r>
      <w:r w:rsidRPr="00334D6E">
        <w:rPr>
          <w:rFonts w:ascii="Times New Roman" w:hAnsi="Times New Roman" w:cs="Times New Roman"/>
          <w:sz w:val="20"/>
          <w:szCs w:val="20"/>
        </w:rPr>
        <w:t>opinion</w:t>
      </w:r>
      <w:r w:rsidR="0067634E" w:rsidRPr="00334D6E">
        <w:rPr>
          <w:rFonts w:ascii="Times New Roman" w:hAnsi="Times New Roman" w:cs="Times New Roman"/>
          <w:sz w:val="20"/>
          <w:szCs w:val="20"/>
        </w:rPr>
        <w:t>s</w:t>
      </w:r>
      <w:r w:rsidRPr="00334D6E">
        <w:rPr>
          <w:rFonts w:ascii="Times New Roman" w:hAnsi="Times New Roman" w:cs="Times New Roman"/>
          <w:sz w:val="20"/>
          <w:szCs w:val="20"/>
        </w:rPr>
        <w:t xml:space="preserve"> from companies to address this issue for non-codebook based UL transmission. The view</w:t>
      </w:r>
      <w:r w:rsidR="0067634E" w:rsidRPr="00334D6E">
        <w:rPr>
          <w:rFonts w:ascii="Times New Roman" w:hAnsi="Times New Roman" w:cs="Times New Roman"/>
          <w:sz w:val="20"/>
          <w:szCs w:val="20"/>
        </w:rPr>
        <w:t>s are</w:t>
      </w:r>
      <w:r w:rsidRPr="00334D6E">
        <w:rPr>
          <w:rFonts w:ascii="Times New Roman" w:hAnsi="Times New Roman" w:cs="Times New Roman"/>
          <w:sz w:val="20"/>
          <w:szCs w:val="20"/>
        </w:rPr>
        <w:t xml:space="preserve"> listed here:</w:t>
      </w:r>
    </w:p>
    <w:p w14:paraId="7CEFB276" w14:textId="77777777" w:rsidR="003D2C05" w:rsidRDefault="003D2C05" w:rsidP="003D2C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3D2C05" w:rsidRPr="00334D6E" w14:paraId="5DE29E39" w14:textId="77777777" w:rsidTr="004C25B5">
        <w:tc>
          <w:tcPr>
            <w:tcW w:w="1998" w:type="dxa"/>
            <w:shd w:val="clear" w:color="auto" w:fill="auto"/>
          </w:tcPr>
          <w:p w14:paraId="129E4C69" w14:textId="77777777" w:rsidR="003D2C05" w:rsidRPr="00334D6E" w:rsidRDefault="003D2C05"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5DE60F37" w14:textId="77777777" w:rsidR="003D2C05" w:rsidRPr="00334D6E" w:rsidRDefault="003D2C05"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3D2C05" w:rsidRPr="00334D6E" w14:paraId="41592638" w14:textId="77777777" w:rsidTr="004C25B5">
        <w:tc>
          <w:tcPr>
            <w:tcW w:w="1998" w:type="dxa"/>
            <w:shd w:val="clear" w:color="auto" w:fill="auto"/>
          </w:tcPr>
          <w:p w14:paraId="59DCEA77" w14:textId="77777777" w:rsidR="003D2C05" w:rsidRPr="00334D6E" w:rsidRDefault="003D2C05" w:rsidP="004C25B5">
            <w:pPr>
              <w:rPr>
                <w:rFonts w:ascii="Times New Roman" w:hAnsi="Times New Roman" w:cs="Times New Roman"/>
                <w:sz w:val="20"/>
                <w:szCs w:val="20"/>
              </w:rPr>
            </w:pPr>
            <w:r w:rsidRPr="00334D6E">
              <w:rPr>
                <w:rFonts w:ascii="Times New Roman" w:hAnsi="Times New Roman" w:cs="Times New Roman"/>
                <w:sz w:val="20"/>
                <w:szCs w:val="20"/>
              </w:rPr>
              <w:t>OPPO</w:t>
            </w:r>
          </w:p>
        </w:tc>
        <w:tc>
          <w:tcPr>
            <w:tcW w:w="7857" w:type="dxa"/>
            <w:shd w:val="clear" w:color="auto" w:fill="auto"/>
          </w:tcPr>
          <w:p w14:paraId="0B1BB771" w14:textId="77777777" w:rsidR="003D2C05" w:rsidRPr="00334D6E" w:rsidRDefault="003D2C05"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UE expects to be configured with at least one SRS resource(s) for non-codebook based UL transmission.</w:t>
            </w:r>
          </w:p>
        </w:tc>
      </w:tr>
      <w:tr w:rsidR="00876AA6" w:rsidRPr="00334D6E" w14:paraId="64D59EC1" w14:textId="77777777" w:rsidTr="004C25B5">
        <w:tc>
          <w:tcPr>
            <w:tcW w:w="1998" w:type="dxa"/>
            <w:shd w:val="clear" w:color="auto" w:fill="auto"/>
          </w:tcPr>
          <w:p w14:paraId="141C06B7"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lastRenderedPageBreak/>
              <w:t>ZTE</w:t>
            </w:r>
          </w:p>
        </w:tc>
        <w:tc>
          <w:tcPr>
            <w:tcW w:w="7857" w:type="dxa"/>
            <w:shd w:val="clear" w:color="auto" w:fill="auto"/>
          </w:tcPr>
          <w:p w14:paraId="48ED1F84" w14:textId="77777777" w:rsidR="00876AA6" w:rsidRPr="00334D6E" w:rsidRDefault="00876AA6" w:rsidP="004C25B5">
            <w:pPr>
              <w:pStyle w:val="ListParagraph"/>
              <w:ind w:left="0"/>
              <w:rPr>
                <w:ins w:id="214" w:author="ZTE" w:date="2018-02-28T16:19:00Z"/>
                <w:rFonts w:ascii="Times New Roman" w:hAnsi="Times New Roman" w:cs="Times New Roman"/>
                <w:color w:val="000000"/>
                <w:sz w:val="20"/>
                <w:szCs w:val="20"/>
              </w:rPr>
            </w:pPr>
            <w:r w:rsidRPr="00334D6E">
              <w:rPr>
                <w:rFonts w:ascii="Times New Roman" w:hAnsi="Times New Roman" w:cs="Times New Roman"/>
                <w:color w:val="000000"/>
                <w:sz w:val="20"/>
                <w:szCs w:val="20"/>
              </w:rPr>
              <w:t>The UE is not expected to be configured more SRS resources than its capable number of simultaneously transmitted SRS resources for non-codebook based uplink transmission.</w:t>
            </w:r>
          </w:p>
          <w:p w14:paraId="4BDED821" w14:textId="77777777" w:rsidR="00021A01" w:rsidRPr="00334D6E" w:rsidRDefault="00021A01" w:rsidP="004C25B5">
            <w:pPr>
              <w:pStyle w:val="ListParagraph"/>
              <w:ind w:left="0"/>
              <w:rPr>
                <w:ins w:id="215" w:author="ZTE" w:date="2018-02-28T16:19:00Z"/>
                <w:rFonts w:ascii="Times New Roman" w:hAnsi="Times New Roman" w:cs="Times New Roman"/>
                <w:color w:val="000000"/>
                <w:sz w:val="20"/>
                <w:szCs w:val="20"/>
              </w:rPr>
            </w:pPr>
          </w:p>
          <w:p w14:paraId="66D440E5" w14:textId="77777777" w:rsidR="00007B4A" w:rsidRPr="00334D6E" w:rsidRDefault="00021A01" w:rsidP="00007B4A">
            <w:pPr>
              <w:pStyle w:val="ListParagraph"/>
              <w:ind w:left="0"/>
              <w:rPr>
                <w:ins w:id="216" w:author="ZTE" w:date="2018-02-28T16:22:00Z"/>
                <w:rFonts w:ascii="Times New Roman" w:hAnsi="Times New Roman" w:cs="Times New Roman"/>
                <w:color w:val="000000"/>
                <w:sz w:val="20"/>
                <w:szCs w:val="20"/>
              </w:rPr>
            </w:pPr>
            <w:ins w:id="217" w:author="ZTE" w:date="2018-02-28T16:19:00Z">
              <w:r w:rsidRPr="00334D6E">
                <w:rPr>
                  <w:rFonts w:ascii="Times New Roman" w:hAnsi="Times New Roman" w:cs="Times New Roman"/>
                  <w:color w:val="000000"/>
                  <w:sz w:val="20"/>
                  <w:szCs w:val="20"/>
                </w:rPr>
                <w:t>ZTE2: The proposals from OPPO and ZTE in this section are trying to address different issues.</w:t>
              </w:r>
            </w:ins>
            <w:ins w:id="218" w:author="ZTE" w:date="2018-02-28T16:20:00Z">
              <w:r w:rsidR="00007B4A" w:rsidRPr="00334D6E">
                <w:rPr>
                  <w:rFonts w:ascii="Times New Roman" w:hAnsi="Times New Roman" w:cs="Times New Roman"/>
                  <w:color w:val="000000"/>
                  <w:sz w:val="20"/>
                  <w:szCs w:val="20"/>
                </w:rPr>
                <w:t xml:space="preserve"> </w:t>
              </w:r>
            </w:ins>
            <w:ins w:id="219" w:author="ZTE" w:date="2018-02-28T16:22:00Z">
              <w:r w:rsidR="00007B4A" w:rsidRPr="00334D6E">
                <w:rPr>
                  <w:rFonts w:ascii="Times New Roman" w:hAnsi="Times New Roman" w:cs="Times New Roman"/>
                  <w:color w:val="000000"/>
                  <w:sz w:val="20"/>
                  <w:szCs w:val="20"/>
                </w:rPr>
                <w:t>We support both proposals.</w:t>
              </w:r>
            </w:ins>
          </w:p>
          <w:p w14:paraId="123A6231" w14:textId="295C36F3" w:rsidR="00021A01" w:rsidRPr="00334D6E" w:rsidRDefault="00007B4A" w:rsidP="00007B4A">
            <w:pPr>
              <w:pStyle w:val="ListParagraph"/>
              <w:ind w:left="0"/>
              <w:rPr>
                <w:rFonts w:ascii="Times New Roman" w:hAnsi="Times New Roman" w:cs="Times New Roman"/>
                <w:sz w:val="20"/>
                <w:szCs w:val="20"/>
              </w:rPr>
            </w:pPr>
            <w:ins w:id="220" w:author="ZTE" w:date="2018-02-28T16:20:00Z">
              <w:r w:rsidRPr="00334D6E">
                <w:rPr>
                  <w:rFonts w:ascii="Times New Roman" w:hAnsi="Times New Roman" w:cs="Times New Roman"/>
                  <w:color w:val="000000"/>
                  <w:sz w:val="20"/>
                  <w:szCs w:val="20"/>
                </w:rPr>
                <w:t xml:space="preserve">The intention of our proposal is to have a </w:t>
              </w:r>
            </w:ins>
            <w:ins w:id="221" w:author="ZTE" w:date="2018-02-28T16:21:00Z">
              <w:r w:rsidRPr="00334D6E">
                <w:rPr>
                  <w:rFonts w:ascii="Times New Roman" w:hAnsi="Times New Roman" w:cs="Times New Roman"/>
                  <w:color w:val="000000"/>
                  <w:sz w:val="20"/>
                  <w:szCs w:val="20"/>
                </w:rPr>
                <w:t>clear understanding between UE and gNB that all the SRS resources configured in the resource set can be transmitted simultaneously by UE</w:t>
              </w:r>
            </w:ins>
            <w:ins w:id="222" w:author="ZTE" w:date="2018-02-28T16:20:00Z">
              <w:r w:rsidRPr="00334D6E">
                <w:rPr>
                  <w:rFonts w:ascii="Times New Roman" w:hAnsi="Times New Roman" w:cs="Times New Roman"/>
                  <w:color w:val="000000"/>
                  <w:sz w:val="20"/>
                  <w:szCs w:val="20"/>
                </w:rPr>
                <w:t>, which is agreed in RAN1#91.</w:t>
              </w:r>
            </w:ins>
            <w:ins w:id="223" w:author="ZTE" w:date="2018-02-28T16:27:00Z">
              <w:r w:rsidR="00907F43" w:rsidRPr="00334D6E">
                <w:rPr>
                  <w:rFonts w:ascii="Times New Roman" w:hAnsi="Times New Roman" w:cs="Times New Roman"/>
                  <w:color w:val="000000"/>
                  <w:sz w:val="20"/>
                  <w:szCs w:val="20"/>
                </w:rPr>
                <w:t xml:space="preserve"> Otherwise gNB would not know whether the configured SRS resources can be transmitted simultaneously</w:t>
              </w:r>
            </w:ins>
            <w:ins w:id="224" w:author="ZTE" w:date="2018-02-28T16:28:00Z">
              <w:r w:rsidR="00907F43" w:rsidRPr="00334D6E">
                <w:rPr>
                  <w:rFonts w:ascii="Times New Roman" w:hAnsi="Times New Roman" w:cs="Times New Roman"/>
                  <w:color w:val="000000"/>
                  <w:sz w:val="20"/>
                  <w:szCs w:val="20"/>
                </w:rPr>
                <w:t xml:space="preserve"> by UE</w:t>
              </w:r>
            </w:ins>
            <w:ins w:id="225" w:author="ZTE" w:date="2018-02-28T16:27:00Z">
              <w:r w:rsidR="00907F43" w:rsidRPr="00334D6E">
                <w:rPr>
                  <w:rFonts w:ascii="Times New Roman" w:hAnsi="Times New Roman" w:cs="Times New Roman"/>
                  <w:color w:val="000000"/>
                  <w:sz w:val="20"/>
                  <w:szCs w:val="20"/>
                </w:rPr>
                <w:t xml:space="preserve"> or not.</w:t>
              </w:r>
            </w:ins>
          </w:p>
        </w:tc>
      </w:tr>
      <w:tr w:rsidR="00AA7A77" w:rsidRPr="00334D6E" w14:paraId="260EAC7F" w14:textId="77777777" w:rsidTr="004C25B5">
        <w:trPr>
          <w:ins w:id="226" w:author="Huawei" w:date="2018-02-27T01:16:00Z"/>
        </w:trPr>
        <w:tc>
          <w:tcPr>
            <w:tcW w:w="1998" w:type="dxa"/>
            <w:shd w:val="clear" w:color="auto" w:fill="auto"/>
          </w:tcPr>
          <w:p w14:paraId="723851B7" w14:textId="77777777" w:rsidR="00AA7A77" w:rsidRPr="00334D6E" w:rsidRDefault="00AA7A77" w:rsidP="00AA7A77">
            <w:pPr>
              <w:rPr>
                <w:ins w:id="227" w:author="Huawei" w:date="2018-02-27T01:16:00Z"/>
                <w:rFonts w:ascii="Times New Roman" w:hAnsi="Times New Roman" w:cs="Times New Roman"/>
                <w:sz w:val="20"/>
                <w:szCs w:val="20"/>
              </w:rPr>
            </w:pPr>
            <w:ins w:id="228" w:author="Huawei" w:date="2018-02-27T01:18:00Z">
              <w:r w:rsidRPr="00334D6E">
                <w:rPr>
                  <w:rFonts w:ascii="Times New Roman" w:hAnsi="Times New Roman" w:cs="Times New Roman"/>
                  <w:sz w:val="20"/>
                  <w:szCs w:val="20"/>
                </w:rPr>
                <w:t>Huawei, HiSilicon</w:t>
              </w:r>
            </w:ins>
          </w:p>
        </w:tc>
        <w:tc>
          <w:tcPr>
            <w:tcW w:w="7857" w:type="dxa"/>
            <w:shd w:val="clear" w:color="auto" w:fill="auto"/>
          </w:tcPr>
          <w:p w14:paraId="75A3C021" w14:textId="77777777" w:rsidR="00AA7A77" w:rsidRPr="00334D6E" w:rsidRDefault="009E5D3E">
            <w:pPr>
              <w:rPr>
                <w:ins w:id="229" w:author="Huawei" w:date="2018-02-27T01:16:00Z"/>
                <w:rFonts w:ascii="Times New Roman" w:hAnsi="Times New Roman" w:cs="Times New Roman"/>
                <w:color w:val="000000"/>
                <w:sz w:val="20"/>
                <w:szCs w:val="20"/>
              </w:rPr>
              <w:pPrChange w:id="230" w:author="Huawei" w:date="2018-02-27T01:34:00Z">
                <w:pPr>
                  <w:pStyle w:val="ListParagraph"/>
                  <w:ind w:left="0"/>
                </w:pPr>
              </w:pPrChange>
            </w:pPr>
            <w:bookmarkStart w:id="231" w:name="_Hlk507599158"/>
            <w:ins w:id="232" w:author="Huawei" w:date="2018-02-27T01:34:00Z">
              <w:r w:rsidRPr="00334D6E">
                <w:rPr>
                  <w:rFonts w:ascii="Times New Roman" w:hAnsi="Times New Roman" w:cs="Times New Roman"/>
                  <w:color w:val="000000"/>
                  <w:sz w:val="20"/>
                  <w:szCs w:val="20"/>
                </w:rPr>
                <w:t xml:space="preserve">If the number of SRS resources in the resource set is greater than the number of SRS resources which can be simultaneously transmitted in the same RBs, the SRI(s) can be indicated to the UE by SRI field in DCI, only if the SRS resources associated with the indicated SRIs are transmitted on the same symbol. </w:t>
              </w:r>
            </w:ins>
            <w:bookmarkEnd w:id="231"/>
          </w:p>
        </w:tc>
      </w:tr>
      <w:tr w:rsidR="002764D8" w:rsidRPr="00334D6E" w14:paraId="2DAE990A" w14:textId="77777777" w:rsidTr="004C25B5">
        <w:trPr>
          <w:ins w:id="233" w:author="Bingchao BC2 Liu" w:date="2018-02-27T18:26:00Z"/>
        </w:trPr>
        <w:tc>
          <w:tcPr>
            <w:tcW w:w="1998" w:type="dxa"/>
            <w:shd w:val="clear" w:color="auto" w:fill="auto"/>
          </w:tcPr>
          <w:p w14:paraId="1BFC5D61" w14:textId="77777777" w:rsidR="002764D8" w:rsidRPr="00334D6E" w:rsidRDefault="002764D8" w:rsidP="00AA7A77">
            <w:pPr>
              <w:rPr>
                <w:ins w:id="234" w:author="Bingchao BC2 Liu" w:date="2018-02-27T18:26:00Z"/>
                <w:rFonts w:ascii="Times New Roman" w:hAnsi="Times New Roman" w:cs="Times New Roman"/>
                <w:sz w:val="20"/>
                <w:szCs w:val="20"/>
              </w:rPr>
            </w:pPr>
            <w:ins w:id="235" w:author="Bingchao BC2 Liu" w:date="2018-02-27T18:26:00Z">
              <w:r w:rsidRPr="00334D6E">
                <w:rPr>
                  <w:rFonts w:ascii="Times New Roman" w:hAnsi="Times New Roman" w:cs="Times New Roman"/>
                  <w:sz w:val="20"/>
                  <w:szCs w:val="20"/>
                </w:rPr>
                <w:t>Lenovo, Motorola Mobility</w:t>
              </w:r>
            </w:ins>
          </w:p>
        </w:tc>
        <w:tc>
          <w:tcPr>
            <w:tcW w:w="7857" w:type="dxa"/>
            <w:shd w:val="clear" w:color="auto" w:fill="auto"/>
          </w:tcPr>
          <w:p w14:paraId="3B971287" w14:textId="77777777" w:rsidR="002764D8" w:rsidRPr="00334D6E" w:rsidRDefault="002764D8" w:rsidP="009E5D3E">
            <w:pPr>
              <w:rPr>
                <w:ins w:id="236" w:author="Bingchao BC2 Liu" w:date="2018-02-27T18:26:00Z"/>
                <w:rFonts w:ascii="Times New Roman" w:hAnsi="Times New Roman" w:cs="Times New Roman"/>
                <w:color w:val="000000"/>
                <w:sz w:val="20"/>
                <w:szCs w:val="20"/>
              </w:rPr>
            </w:pPr>
            <w:ins w:id="237" w:author="Bingchao BC2 Liu" w:date="2018-02-27T18:26:00Z">
              <w:r w:rsidRPr="00334D6E">
                <w:rPr>
                  <w:rFonts w:ascii="Times New Roman" w:hAnsi="Times New Roman" w:cs="Times New Roman"/>
                  <w:color w:val="000000"/>
                  <w:sz w:val="20"/>
                  <w:szCs w:val="20"/>
                </w:rPr>
                <w:t>Agree with OPPO.</w:t>
              </w:r>
            </w:ins>
          </w:p>
        </w:tc>
      </w:tr>
      <w:tr w:rsidR="00BA22D0" w:rsidRPr="00334D6E" w14:paraId="31BC7633" w14:textId="77777777" w:rsidTr="004C25B5">
        <w:trPr>
          <w:ins w:id="238" w:author="Ryosuke Osawa" w:date="2018-02-27T19:43:00Z"/>
        </w:trPr>
        <w:tc>
          <w:tcPr>
            <w:tcW w:w="1998" w:type="dxa"/>
            <w:shd w:val="clear" w:color="auto" w:fill="auto"/>
          </w:tcPr>
          <w:p w14:paraId="1E31DFDD" w14:textId="77777777" w:rsidR="00BA22D0" w:rsidRPr="00334D6E" w:rsidRDefault="00BA22D0" w:rsidP="00AA7A77">
            <w:pPr>
              <w:rPr>
                <w:ins w:id="239" w:author="Ryosuke Osawa" w:date="2018-02-27T19:43:00Z"/>
                <w:rFonts w:ascii="Times New Roman" w:eastAsia="MS Mincho" w:hAnsi="Times New Roman" w:cs="Times New Roman"/>
                <w:sz w:val="20"/>
                <w:szCs w:val="20"/>
                <w:lang w:eastAsia="ja-JP"/>
                <w:rPrChange w:id="240" w:author="Ryosuke Osawa" w:date="2018-02-27T19:43:00Z">
                  <w:rPr>
                    <w:ins w:id="241" w:author="Ryosuke Osawa" w:date="2018-02-27T19:43:00Z"/>
                  </w:rPr>
                </w:rPrChange>
              </w:rPr>
            </w:pPr>
            <w:ins w:id="242" w:author="Ryosuke Osawa" w:date="2018-02-27T19:43:00Z">
              <w:r w:rsidRPr="00334D6E">
                <w:rPr>
                  <w:rFonts w:ascii="Times New Roman" w:eastAsia="MS Mincho" w:hAnsi="Times New Roman" w:cs="Times New Roman"/>
                  <w:sz w:val="20"/>
                  <w:szCs w:val="20"/>
                  <w:lang w:eastAsia="ja-JP"/>
                </w:rPr>
                <w:t>DOCOMO</w:t>
              </w:r>
            </w:ins>
          </w:p>
        </w:tc>
        <w:tc>
          <w:tcPr>
            <w:tcW w:w="7857" w:type="dxa"/>
            <w:shd w:val="clear" w:color="auto" w:fill="auto"/>
          </w:tcPr>
          <w:p w14:paraId="7A65E2D8" w14:textId="77777777" w:rsidR="00BA22D0" w:rsidRPr="00334D6E" w:rsidRDefault="00BA22D0" w:rsidP="009E5D3E">
            <w:pPr>
              <w:rPr>
                <w:ins w:id="243" w:author="Ryosuke Osawa" w:date="2018-02-27T19:43:00Z"/>
                <w:rFonts w:ascii="Times New Roman" w:hAnsi="Times New Roman" w:cs="Times New Roman"/>
                <w:color w:val="000000"/>
                <w:sz w:val="20"/>
                <w:szCs w:val="20"/>
              </w:rPr>
            </w:pPr>
            <w:ins w:id="244" w:author="Ryosuke Osawa" w:date="2018-02-27T19:43:00Z">
              <w:r w:rsidRPr="00334D6E">
                <w:rPr>
                  <w:rFonts w:ascii="Times New Roman" w:eastAsia="MS Mincho" w:hAnsi="Times New Roman" w:cs="Times New Roman"/>
                  <w:color w:val="000000"/>
                  <w:sz w:val="20"/>
                  <w:szCs w:val="20"/>
                  <w:lang w:eastAsia="ja-JP"/>
                </w:rPr>
                <w:t>We share the same view with ZTE.</w:t>
              </w:r>
            </w:ins>
          </w:p>
        </w:tc>
      </w:tr>
      <w:tr w:rsidR="0099208F" w:rsidRPr="00334D6E" w14:paraId="029C740E" w14:textId="77777777" w:rsidTr="004C25B5">
        <w:trPr>
          <w:ins w:id="245" w:author="박종현/책임연구원/차세대표준(연)ACS팀(jonghyun10.park@lge.com)" w:date="2018-02-28T01:39:00Z"/>
        </w:trPr>
        <w:tc>
          <w:tcPr>
            <w:tcW w:w="1998" w:type="dxa"/>
            <w:shd w:val="clear" w:color="auto" w:fill="auto"/>
          </w:tcPr>
          <w:p w14:paraId="260F5493" w14:textId="77777777" w:rsidR="0099208F" w:rsidRPr="00334D6E" w:rsidRDefault="0099208F" w:rsidP="00AA7A77">
            <w:pPr>
              <w:rPr>
                <w:ins w:id="246" w:author="박종현/책임연구원/차세대표준(연)ACS팀(jonghyun10.park@lge.com)" w:date="2018-02-28T01:39:00Z"/>
                <w:rFonts w:ascii="Times New Roman" w:eastAsia="Malgun Gothic" w:hAnsi="Times New Roman" w:cs="Times New Roman"/>
                <w:sz w:val="20"/>
                <w:szCs w:val="20"/>
                <w:lang w:eastAsia="ko-KR"/>
                <w:rPrChange w:id="247" w:author="박종현/책임연구원/차세대표준(연)ACS팀(jonghyun10.park@lge.com)" w:date="2018-02-28T01:39:00Z">
                  <w:rPr>
                    <w:ins w:id="248" w:author="박종현/책임연구원/차세대표준(연)ACS팀(jonghyun10.park@lge.com)" w:date="2018-02-28T01:39:00Z"/>
                    <w:rFonts w:eastAsia="MS Mincho"/>
                    <w:lang w:eastAsia="ja-JP"/>
                  </w:rPr>
                </w:rPrChange>
              </w:rPr>
            </w:pPr>
            <w:ins w:id="249" w:author="박종현/책임연구원/차세대표준(연)ACS팀(jonghyun10.park@lge.com)" w:date="2018-02-28T01:39: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352C6145" w14:textId="77777777" w:rsidR="0099208F" w:rsidRPr="00334D6E" w:rsidRDefault="0099208F" w:rsidP="009E5D3E">
            <w:pPr>
              <w:rPr>
                <w:ins w:id="250" w:author="박종현/책임연구원/차세대표준(연)ACS팀(jonghyun10.park@lge.com)" w:date="2018-02-28T01:39:00Z"/>
                <w:rFonts w:ascii="Times New Roman" w:eastAsia="Malgun Gothic" w:hAnsi="Times New Roman" w:cs="Times New Roman"/>
                <w:color w:val="000000"/>
                <w:sz w:val="20"/>
                <w:szCs w:val="20"/>
                <w:lang w:eastAsia="ko-KR"/>
                <w:rPrChange w:id="251" w:author="박종현/책임연구원/차세대표준(연)ACS팀(jonghyun10.park@lge.com)" w:date="2018-02-28T01:39:00Z">
                  <w:rPr>
                    <w:ins w:id="252" w:author="박종현/책임연구원/차세대표준(연)ACS팀(jonghyun10.park@lge.com)" w:date="2018-02-28T01:39:00Z"/>
                    <w:rFonts w:eastAsia="MS Mincho"/>
                    <w:color w:val="000000"/>
                    <w:lang w:eastAsia="ja-JP"/>
                  </w:rPr>
                </w:rPrChange>
              </w:rPr>
            </w:pPr>
            <w:ins w:id="253" w:author="박종현/책임연구원/차세대표준(연)ACS팀(jonghyun10.park@lge.com)" w:date="2018-02-28T01:39:00Z">
              <w:r w:rsidRPr="00334D6E">
                <w:rPr>
                  <w:rFonts w:ascii="Times New Roman" w:eastAsia="Malgun Gothic" w:hAnsi="Times New Roman" w:cs="Times New Roman"/>
                  <w:color w:val="000000"/>
                  <w:sz w:val="20"/>
                  <w:szCs w:val="20"/>
                  <w:lang w:eastAsia="ko-KR"/>
                </w:rPr>
                <w:t>Agree with OPPO.</w:t>
              </w:r>
            </w:ins>
          </w:p>
        </w:tc>
      </w:tr>
    </w:tbl>
    <w:p w14:paraId="471CE459" w14:textId="77777777" w:rsidR="003D2C05" w:rsidRPr="00334D6E" w:rsidRDefault="003D2C05" w:rsidP="003D2C05">
      <w:pPr>
        <w:rPr>
          <w:rFonts w:ascii="Times New Roman" w:hAnsi="Times New Roman" w:cs="Times New Roman"/>
          <w:sz w:val="20"/>
          <w:szCs w:val="20"/>
        </w:rPr>
      </w:pPr>
    </w:p>
    <w:p w14:paraId="3A710B11" w14:textId="4824F561" w:rsidR="0067634E" w:rsidRPr="00334D6E" w:rsidRDefault="0067634E" w:rsidP="003D2C05">
      <w:pPr>
        <w:rPr>
          <w:rFonts w:ascii="Times New Roman" w:hAnsi="Times New Roman" w:cs="Times New Roman"/>
          <w:sz w:val="20"/>
          <w:szCs w:val="20"/>
        </w:rPr>
      </w:pPr>
      <w:r w:rsidRPr="00334D6E">
        <w:rPr>
          <w:rFonts w:ascii="Times New Roman" w:hAnsi="Times New Roman" w:cs="Times New Roman"/>
          <w:sz w:val="20"/>
          <w:szCs w:val="20"/>
        </w:rPr>
        <w:t>This discussion is directly related with similar discussion under the agenda of codebook based transmission.</w:t>
      </w:r>
      <w:r w:rsidR="00544813" w:rsidRPr="00334D6E">
        <w:rPr>
          <w:rFonts w:ascii="Times New Roman" w:hAnsi="Times New Roman" w:cs="Times New Roman"/>
          <w:sz w:val="20"/>
          <w:szCs w:val="20"/>
        </w:rPr>
        <w:t xml:space="preserve"> However, two proposals can be </w:t>
      </w:r>
      <w:r w:rsidR="00534D86" w:rsidRPr="00334D6E">
        <w:rPr>
          <w:rFonts w:ascii="Times New Roman" w:hAnsi="Times New Roman" w:cs="Times New Roman"/>
          <w:sz w:val="20"/>
          <w:szCs w:val="20"/>
        </w:rPr>
        <w:t>discussed for non-codebook based transmission:</w:t>
      </w:r>
    </w:p>
    <w:p w14:paraId="4CE673E3" w14:textId="41588524" w:rsidR="00534D86" w:rsidRPr="00334D6E" w:rsidRDefault="00534D86" w:rsidP="003D2C05">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9</w:t>
      </w:r>
      <w:r w:rsidRPr="00334D6E">
        <w:rPr>
          <w:rFonts w:ascii="Times New Roman" w:hAnsi="Times New Roman" w:cs="Times New Roman"/>
          <w:b/>
          <w:i/>
          <w:sz w:val="20"/>
          <w:szCs w:val="20"/>
          <w:u w:val="single"/>
        </w:rPr>
        <w:t>:</w:t>
      </w:r>
    </w:p>
    <w:p w14:paraId="270A0F7A" w14:textId="627901CE" w:rsidR="00534D86" w:rsidRPr="00334D6E" w:rsidRDefault="00534D86" w:rsidP="003D2C05">
      <w:pPr>
        <w:rPr>
          <w:rFonts w:ascii="Times New Roman" w:hAnsi="Times New Roman" w:cs="Times New Roman"/>
          <w:sz w:val="20"/>
          <w:szCs w:val="20"/>
        </w:rPr>
      </w:pPr>
      <w:r w:rsidRPr="00334D6E">
        <w:rPr>
          <w:rFonts w:ascii="Times New Roman" w:hAnsi="Times New Roman" w:cs="Times New Roman"/>
          <w:sz w:val="20"/>
          <w:szCs w:val="20"/>
        </w:rPr>
        <w:t>The minimum SRS resource for non-codebook based transmission is one.</w:t>
      </w:r>
    </w:p>
    <w:p w14:paraId="57472E07" w14:textId="18790C71" w:rsidR="00534D86" w:rsidRPr="00334D6E" w:rsidRDefault="00534D86" w:rsidP="003D2C05">
      <w:pPr>
        <w:rPr>
          <w:rFonts w:ascii="Times New Roman" w:hAnsi="Times New Roman" w:cs="Times New Roman"/>
          <w:sz w:val="20"/>
          <w:szCs w:val="20"/>
        </w:rPr>
      </w:pPr>
    </w:p>
    <w:p w14:paraId="76DF0531" w14:textId="09DA8C9C" w:rsidR="00534D86" w:rsidRPr="00334D6E" w:rsidRDefault="00534D86" w:rsidP="003D2C05">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10</w:t>
      </w:r>
      <w:r w:rsidRPr="00334D6E">
        <w:rPr>
          <w:rFonts w:ascii="Times New Roman" w:hAnsi="Times New Roman" w:cs="Times New Roman"/>
          <w:b/>
          <w:i/>
          <w:sz w:val="20"/>
          <w:szCs w:val="20"/>
          <w:u w:val="single"/>
        </w:rPr>
        <w:t>:</w:t>
      </w:r>
    </w:p>
    <w:p w14:paraId="356940B9" w14:textId="03531330" w:rsidR="00534D86" w:rsidRPr="00334D6E" w:rsidRDefault="00BA1D86" w:rsidP="003D2C05">
      <w:pPr>
        <w:rPr>
          <w:rFonts w:ascii="Times New Roman" w:hAnsi="Times New Roman" w:cs="Times New Roman"/>
          <w:sz w:val="20"/>
          <w:szCs w:val="20"/>
        </w:rPr>
      </w:pPr>
      <w:r>
        <w:rPr>
          <w:rFonts w:ascii="Times New Roman" w:hAnsi="Times New Roman" w:cs="Times New Roman"/>
          <w:color w:val="000000"/>
          <w:sz w:val="20"/>
          <w:szCs w:val="20"/>
        </w:rPr>
        <w:t>Alt1:</w:t>
      </w:r>
      <w:r>
        <w:rPr>
          <w:rFonts w:ascii="Times New Roman" w:hAnsi="Times New Roman" w:cs="Times New Roman"/>
          <w:color w:val="000000"/>
          <w:sz w:val="20"/>
          <w:szCs w:val="20"/>
        </w:rPr>
        <w:tab/>
      </w:r>
      <w:r w:rsidR="00534D86" w:rsidRPr="00334D6E">
        <w:rPr>
          <w:rFonts w:ascii="Times New Roman" w:hAnsi="Times New Roman" w:cs="Times New Roman"/>
          <w:color w:val="000000"/>
          <w:sz w:val="20"/>
          <w:szCs w:val="20"/>
        </w:rPr>
        <w:t>The UE is not expected to be configured more SRS resources than its capable number of simultaneously transmitted SRS resources for non-codebook based uplink transmission.</w:t>
      </w:r>
    </w:p>
    <w:p w14:paraId="7B728392" w14:textId="6EA34053" w:rsidR="00534D86" w:rsidRPr="00334D6E" w:rsidRDefault="00BA1D86" w:rsidP="003D2C05">
      <w:pPr>
        <w:rPr>
          <w:rFonts w:ascii="Times New Roman" w:hAnsi="Times New Roman" w:cs="Times New Roman"/>
          <w:sz w:val="20"/>
          <w:szCs w:val="20"/>
        </w:rPr>
      </w:pPr>
      <w:r>
        <w:rPr>
          <w:rFonts w:ascii="Times New Roman" w:hAnsi="Times New Roman" w:cs="Times New Roman"/>
          <w:sz w:val="20"/>
          <w:szCs w:val="20"/>
        </w:rPr>
        <w:t>Alt2:</w:t>
      </w:r>
      <w:r>
        <w:rPr>
          <w:rFonts w:ascii="Times New Roman" w:hAnsi="Times New Roman" w:cs="Times New Roman"/>
          <w:sz w:val="20"/>
          <w:szCs w:val="20"/>
        </w:rPr>
        <w:tab/>
      </w:r>
      <w:r w:rsidRPr="00334D6E">
        <w:rPr>
          <w:rFonts w:ascii="Times New Roman" w:hAnsi="Times New Roman" w:cs="Times New Roman"/>
          <w:color w:val="000000"/>
          <w:sz w:val="20"/>
          <w:szCs w:val="20"/>
        </w:rPr>
        <w:t>If the number of SRS resources in the resource set is greater than the number of SRS resources which can be simultaneously transmitted in the same RBs, the SRI(s) can be indicated to the UE by SRI field in DCI, only if the SRS resources associated with the indicated SRIs are transmitted on the same symbol.</w:t>
      </w:r>
    </w:p>
    <w:p w14:paraId="1DC268C3" w14:textId="77777777" w:rsidR="00876AA6" w:rsidRDefault="00876AA6" w:rsidP="003D2C05"/>
    <w:p w14:paraId="4639D5A9" w14:textId="77777777" w:rsidR="00876AA6" w:rsidRDefault="00876AA6" w:rsidP="00876AA6"/>
    <w:p w14:paraId="33C67F8C" w14:textId="77777777" w:rsidR="00876AA6" w:rsidRDefault="00876AA6" w:rsidP="00876AA6">
      <w:pPr>
        <w:pStyle w:val="Heading1"/>
      </w:pPr>
      <w:r>
        <w:t>8</w:t>
      </w:r>
      <w:r>
        <w:tab/>
        <w:t>Calibration and coherence signalling issues</w:t>
      </w:r>
    </w:p>
    <w:p w14:paraId="6117FED1" w14:textId="77777777" w:rsidR="00065BA8" w:rsidRPr="00334D6E" w:rsidRDefault="0067634E" w:rsidP="00C23370">
      <w:pPr>
        <w:rPr>
          <w:rFonts w:ascii="Times New Roman" w:hAnsi="Times New Roman" w:cs="Times New Roman"/>
          <w:sz w:val="20"/>
          <w:szCs w:val="20"/>
        </w:rPr>
      </w:pPr>
      <w:r w:rsidRPr="00334D6E">
        <w:rPr>
          <w:rFonts w:ascii="Times New Roman" w:hAnsi="Times New Roman" w:cs="Times New Roman"/>
          <w:sz w:val="20"/>
          <w:szCs w:val="20"/>
        </w:rPr>
        <w:t>Three UE coherence levels are supported in NR, mainly addressing the codebook based transmission. There is a proposal to extend the support for non-codebook based transmission. Also the related calibration issues are listed here, based on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876AA6" w:rsidRPr="00334D6E" w14:paraId="3B03AD5C" w14:textId="77777777" w:rsidTr="004C25B5">
        <w:tc>
          <w:tcPr>
            <w:tcW w:w="1998" w:type="dxa"/>
            <w:shd w:val="clear" w:color="auto" w:fill="auto"/>
          </w:tcPr>
          <w:p w14:paraId="70977369" w14:textId="77777777" w:rsidR="00876AA6" w:rsidRPr="00334D6E" w:rsidRDefault="00876AA6"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7D337B07" w14:textId="77777777" w:rsidR="00876AA6" w:rsidRPr="00334D6E" w:rsidRDefault="00876AA6"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876AA6" w:rsidRPr="00334D6E" w14:paraId="0F64614B" w14:textId="77777777" w:rsidTr="004C25B5">
        <w:tc>
          <w:tcPr>
            <w:tcW w:w="1998" w:type="dxa"/>
            <w:shd w:val="clear" w:color="auto" w:fill="auto"/>
          </w:tcPr>
          <w:p w14:paraId="171E78F8"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t>vivo</w:t>
            </w:r>
          </w:p>
        </w:tc>
        <w:tc>
          <w:tcPr>
            <w:tcW w:w="7857" w:type="dxa"/>
            <w:shd w:val="clear" w:color="auto" w:fill="auto"/>
          </w:tcPr>
          <w:p w14:paraId="07136DB5" w14:textId="77777777" w:rsidR="00876AA6" w:rsidRPr="00334D6E" w:rsidRDefault="00876AA6" w:rsidP="00876AA6">
            <w:pPr>
              <w:pStyle w:val="BodyText"/>
              <w:snapToGrid w:val="0"/>
              <w:spacing w:line="271" w:lineRule="auto"/>
              <w:contextualSpacing/>
              <w:rPr>
                <w:rFonts w:ascii="Times New Roman" w:hAnsi="Times New Roman" w:cs="Times New Roman"/>
                <w:sz w:val="20"/>
                <w:szCs w:val="20"/>
              </w:rPr>
            </w:pPr>
            <w:r w:rsidRPr="00334D6E">
              <w:rPr>
                <w:rFonts w:ascii="Times New Roman" w:hAnsi="Times New Roman" w:cs="Times New Roman"/>
                <w:sz w:val="20"/>
                <w:szCs w:val="20"/>
              </w:rPr>
              <w:t>Support non-codebook based UL transmission for UE that does not report reciprocity calibration capability.</w:t>
            </w:r>
          </w:p>
        </w:tc>
      </w:tr>
      <w:tr w:rsidR="00876AA6" w:rsidRPr="00334D6E" w14:paraId="54D89813" w14:textId="77777777" w:rsidTr="004C25B5">
        <w:tc>
          <w:tcPr>
            <w:tcW w:w="1998" w:type="dxa"/>
            <w:shd w:val="clear" w:color="auto" w:fill="auto"/>
          </w:tcPr>
          <w:p w14:paraId="18F537FD"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t>MediaTek</w:t>
            </w:r>
          </w:p>
        </w:tc>
        <w:tc>
          <w:tcPr>
            <w:tcW w:w="7857" w:type="dxa"/>
            <w:shd w:val="clear" w:color="auto" w:fill="auto"/>
          </w:tcPr>
          <w:p w14:paraId="1271B22A" w14:textId="77777777" w:rsidR="00876AA6" w:rsidRPr="00334D6E" w:rsidRDefault="00876AA6" w:rsidP="00876AA6">
            <w:pPr>
              <w:pStyle w:val="BodyText"/>
              <w:rPr>
                <w:rFonts w:ascii="Times New Roman" w:hAnsi="Times New Roman" w:cs="Times New Roman"/>
                <w:sz w:val="20"/>
                <w:szCs w:val="20"/>
                <w:lang w:val="en-AU"/>
              </w:rPr>
            </w:pPr>
            <w:r w:rsidRPr="00334D6E">
              <w:rPr>
                <w:rFonts w:ascii="Times New Roman" w:hAnsi="Times New Roman" w:cs="Times New Roman"/>
                <w:sz w:val="20"/>
                <w:szCs w:val="20"/>
                <w:lang w:val="en-AU"/>
              </w:rPr>
              <w:t>Proposal 1: Coherence transmission signalling from a UE reflects a UE capability, which is not tied to the uplink transmission scheme configured by a gNB, which may be codebook based or non-codebook based depending on the gNB’s configuration.</w:t>
            </w:r>
          </w:p>
          <w:p w14:paraId="2ECCB326" w14:textId="77777777" w:rsidR="00876AA6" w:rsidRPr="00334D6E" w:rsidRDefault="00876AA6" w:rsidP="00876AA6">
            <w:pPr>
              <w:pStyle w:val="BodyText"/>
              <w:rPr>
                <w:rFonts w:ascii="Times New Roman" w:hAnsi="Times New Roman" w:cs="Times New Roman"/>
                <w:sz w:val="20"/>
                <w:szCs w:val="20"/>
                <w:lang w:val="en-AU"/>
              </w:rPr>
            </w:pPr>
            <w:r w:rsidRPr="00334D6E">
              <w:rPr>
                <w:rFonts w:ascii="Times New Roman" w:hAnsi="Times New Roman" w:cs="Times New Roman"/>
                <w:sz w:val="20"/>
                <w:szCs w:val="20"/>
                <w:lang w:val="en-AU"/>
              </w:rPr>
              <w:t xml:space="preserve">Proposal 2: </w:t>
            </w:r>
          </w:p>
          <w:p w14:paraId="7E0193FD"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lastRenderedPageBreak/>
              <w:t>When a UE indicates it support non-coherent transmission in the coherence transmission capability signalling, and the gNB configures the UE with non-codebook based transmission, the gNB does not expect the UE to utilize a precoder for SRS/PUSCH transmission which requires coherent/partial-coherent transmission from UE’s Tx chains;</w:t>
            </w:r>
          </w:p>
          <w:p w14:paraId="1D97534A"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When a UE indicates it support partial-coherent transmission in the coherence transmission capability signalling, and the gNB configures the UE with non-codebook based transmission, the gNB does not expect the UE to utilize a precoder for SRS/PUSCH transmission which requires coherent/partial-coherent transmission form UE’s Tx chains belonging to different coherence groups of Tx chains.</w:t>
            </w:r>
          </w:p>
          <w:p w14:paraId="5162F375"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When a UE indicates it support full-coherent transmission in the coherence transmission capability  signalling, and the gNB configures the UE with non-codebook based transmission, the gNB expects the UE to utilize a precoder for SRS/PUSCH transmission which requires coherent  transmission form UE’s Tx chains from all Tx chains.</w:t>
            </w:r>
          </w:p>
          <w:p w14:paraId="5C22A479" w14:textId="77777777" w:rsidR="00876AA6" w:rsidRPr="00334D6E" w:rsidRDefault="00876AA6" w:rsidP="00876AA6">
            <w:pPr>
              <w:pStyle w:val="BodyText"/>
              <w:numPr>
                <w:ilvl w:val="0"/>
                <w:numId w:val="52"/>
              </w:numPr>
              <w:rPr>
                <w:rFonts w:ascii="Times New Roman" w:hAnsi="Times New Roman" w:cs="Times New Roman"/>
                <w:sz w:val="20"/>
                <w:szCs w:val="20"/>
                <w:lang w:val="en-AU"/>
              </w:rPr>
            </w:pPr>
            <w:r w:rsidRPr="00334D6E">
              <w:rPr>
                <w:rFonts w:ascii="Times New Roman" w:hAnsi="Times New Roman" w:cs="Times New Roman"/>
                <w:sz w:val="20"/>
                <w:szCs w:val="20"/>
                <w:lang w:val="en-AU"/>
              </w:rPr>
              <w:t>The text proposal in Appendix B is adopted.</w:t>
            </w:r>
          </w:p>
          <w:p w14:paraId="380C8F0C" w14:textId="77777777" w:rsidR="00876AA6" w:rsidRPr="00334D6E" w:rsidRDefault="00876AA6" w:rsidP="00876AA6">
            <w:pPr>
              <w:pStyle w:val="BodyText"/>
              <w:snapToGrid w:val="0"/>
              <w:spacing w:line="271" w:lineRule="auto"/>
              <w:contextualSpacing/>
              <w:rPr>
                <w:rFonts w:ascii="Times New Roman" w:hAnsi="Times New Roman" w:cs="Times New Roman"/>
                <w:sz w:val="20"/>
                <w:szCs w:val="20"/>
              </w:rPr>
            </w:pPr>
          </w:p>
        </w:tc>
      </w:tr>
      <w:tr w:rsidR="00876AA6" w:rsidRPr="00334D6E" w14:paraId="500F519F" w14:textId="77777777" w:rsidTr="004C25B5">
        <w:tc>
          <w:tcPr>
            <w:tcW w:w="1998" w:type="dxa"/>
            <w:shd w:val="clear" w:color="auto" w:fill="auto"/>
          </w:tcPr>
          <w:p w14:paraId="144EED24" w14:textId="77777777" w:rsidR="00876AA6" w:rsidRPr="00334D6E" w:rsidRDefault="00876AA6" w:rsidP="004C25B5">
            <w:pPr>
              <w:rPr>
                <w:rFonts w:ascii="Times New Roman" w:hAnsi="Times New Roman" w:cs="Times New Roman"/>
                <w:sz w:val="20"/>
                <w:szCs w:val="20"/>
              </w:rPr>
            </w:pPr>
            <w:r w:rsidRPr="00334D6E">
              <w:rPr>
                <w:rFonts w:ascii="Times New Roman" w:hAnsi="Times New Roman" w:cs="Times New Roman"/>
                <w:sz w:val="20"/>
                <w:szCs w:val="20"/>
              </w:rPr>
              <w:lastRenderedPageBreak/>
              <w:t>InterDigital</w:t>
            </w:r>
          </w:p>
        </w:tc>
        <w:tc>
          <w:tcPr>
            <w:tcW w:w="7857" w:type="dxa"/>
            <w:shd w:val="clear" w:color="auto" w:fill="auto"/>
          </w:tcPr>
          <w:p w14:paraId="32EC488F" w14:textId="77777777" w:rsidR="00876AA6" w:rsidRPr="00334D6E" w:rsidRDefault="00876AA6" w:rsidP="00876AA6">
            <w:pPr>
              <w:rPr>
                <w:rFonts w:ascii="Times New Roman" w:hAnsi="Times New Roman" w:cs="Times New Roman"/>
                <w:sz w:val="20"/>
                <w:szCs w:val="20"/>
                <w:lang w:eastAsia="sv-SE"/>
              </w:rPr>
            </w:pPr>
            <w:r w:rsidRPr="00334D6E">
              <w:rPr>
                <w:rFonts w:ascii="Times New Roman" w:hAnsi="Times New Roman" w:cs="Times New Roman"/>
                <w:sz w:val="20"/>
                <w:szCs w:val="20"/>
                <w:lang w:eastAsia="sv-SE"/>
              </w:rPr>
              <w:t>Proposal 1 - RAN1 considers self-calibration or OTA calibration procedures for UE.</w:t>
            </w:r>
          </w:p>
          <w:p w14:paraId="2DA85E8E" w14:textId="77777777" w:rsidR="00876AA6" w:rsidRPr="00334D6E" w:rsidRDefault="00876AA6" w:rsidP="00876AA6">
            <w:pPr>
              <w:rPr>
                <w:rFonts w:ascii="Times New Roman" w:hAnsi="Times New Roman" w:cs="Times New Roman"/>
                <w:sz w:val="20"/>
                <w:szCs w:val="20"/>
                <w:lang w:eastAsia="sv-SE"/>
              </w:rPr>
            </w:pPr>
            <w:r w:rsidRPr="00334D6E">
              <w:rPr>
                <w:rFonts w:ascii="Times New Roman" w:hAnsi="Times New Roman" w:cs="Times New Roman"/>
                <w:sz w:val="20"/>
                <w:szCs w:val="20"/>
                <w:lang w:eastAsia="sv-SE"/>
              </w:rPr>
              <w:t>Proposal 2 - UE indication of its state of calibration should be considered as the basis for non-codebook base UL MIMO capability.</w:t>
            </w:r>
          </w:p>
          <w:p w14:paraId="2F4047CD" w14:textId="77777777" w:rsidR="00876AA6" w:rsidRPr="00334D6E" w:rsidRDefault="00876AA6" w:rsidP="00876AA6">
            <w:pPr>
              <w:pStyle w:val="BodyText"/>
              <w:rPr>
                <w:rFonts w:ascii="Times New Roman" w:hAnsi="Times New Roman" w:cs="Times New Roman"/>
                <w:sz w:val="20"/>
                <w:szCs w:val="20"/>
                <w:lang w:val="en-AU"/>
              </w:rPr>
            </w:pPr>
          </w:p>
        </w:tc>
      </w:tr>
      <w:tr w:rsidR="00AA7A77" w:rsidRPr="00334D6E" w14:paraId="0DCFAE9C" w14:textId="77777777" w:rsidTr="004C25B5">
        <w:trPr>
          <w:ins w:id="254" w:author="Huawei" w:date="2018-02-27T01:16:00Z"/>
        </w:trPr>
        <w:tc>
          <w:tcPr>
            <w:tcW w:w="1998" w:type="dxa"/>
            <w:shd w:val="clear" w:color="auto" w:fill="auto"/>
          </w:tcPr>
          <w:p w14:paraId="76BB2BE8" w14:textId="77777777" w:rsidR="00AA7A77" w:rsidRPr="00334D6E" w:rsidRDefault="00AA7A77" w:rsidP="00AA7A77">
            <w:pPr>
              <w:rPr>
                <w:ins w:id="255" w:author="Huawei" w:date="2018-02-27T01:16:00Z"/>
                <w:rFonts w:ascii="Times New Roman" w:hAnsi="Times New Roman" w:cs="Times New Roman"/>
                <w:sz w:val="20"/>
                <w:szCs w:val="20"/>
              </w:rPr>
            </w:pPr>
            <w:ins w:id="256" w:author="Huawei" w:date="2018-02-27T01:16:00Z">
              <w:r w:rsidRPr="00334D6E">
                <w:rPr>
                  <w:rFonts w:ascii="Times New Roman" w:hAnsi="Times New Roman" w:cs="Times New Roman"/>
                  <w:sz w:val="20"/>
                  <w:szCs w:val="20"/>
                </w:rPr>
                <w:t>Huawei, HiSilicon</w:t>
              </w:r>
            </w:ins>
          </w:p>
        </w:tc>
        <w:tc>
          <w:tcPr>
            <w:tcW w:w="7857" w:type="dxa"/>
            <w:shd w:val="clear" w:color="auto" w:fill="auto"/>
          </w:tcPr>
          <w:p w14:paraId="059059BF" w14:textId="77777777" w:rsidR="00AA7A77" w:rsidRPr="00334D6E" w:rsidRDefault="00AA7A77" w:rsidP="00AA7A77">
            <w:pPr>
              <w:rPr>
                <w:ins w:id="257" w:author="Huawei" w:date="2018-02-27T01:16:00Z"/>
                <w:rFonts w:ascii="Times New Roman" w:hAnsi="Times New Roman" w:cs="Times New Roman"/>
                <w:sz w:val="20"/>
                <w:szCs w:val="20"/>
                <w:lang w:eastAsia="sv-SE"/>
              </w:rPr>
            </w:pPr>
            <w:ins w:id="258" w:author="Huawei" w:date="2018-02-27T01:16:00Z">
              <w:r w:rsidRPr="00334D6E">
                <w:rPr>
                  <w:rFonts w:ascii="Times New Roman" w:hAnsi="Times New Roman" w:cs="Times New Roman"/>
                  <w:sz w:val="20"/>
                  <w:szCs w:val="20"/>
                </w:rPr>
                <w:t>Support non-codebook based UL transmission for UE that either capable or incapable of reciprocity calibration.</w:t>
              </w:r>
            </w:ins>
          </w:p>
        </w:tc>
      </w:tr>
      <w:tr w:rsidR="00BA22D0" w:rsidRPr="00334D6E" w14:paraId="365B5D3E" w14:textId="77777777" w:rsidTr="004C25B5">
        <w:trPr>
          <w:ins w:id="259" w:author="Ryosuke Osawa" w:date="2018-02-27T19:43:00Z"/>
        </w:trPr>
        <w:tc>
          <w:tcPr>
            <w:tcW w:w="1998" w:type="dxa"/>
            <w:shd w:val="clear" w:color="auto" w:fill="auto"/>
          </w:tcPr>
          <w:p w14:paraId="736A4F51" w14:textId="77777777" w:rsidR="00BA22D0" w:rsidRPr="00334D6E" w:rsidRDefault="00BA22D0" w:rsidP="00AA7A77">
            <w:pPr>
              <w:rPr>
                <w:ins w:id="260" w:author="Ryosuke Osawa" w:date="2018-02-27T19:43:00Z"/>
                <w:rFonts w:ascii="Times New Roman" w:hAnsi="Times New Roman" w:cs="Times New Roman"/>
                <w:sz w:val="20"/>
                <w:szCs w:val="20"/>
              </w:rPr>
            </w:pPr>
            <w:ins w:id="261" w:author="Ryosuke Osawa" w:date="2018-02-27T19:43:00Z">
              <w:r w:rsidRPr="00334D6E">
                <w:rPr>
                  <w:rFonts w:ascii="Times New Roman" w:eastAsia="MS Mincho" w:hAnsi="Times New Roman" w:cs="Times New Roman"/>
                  <w:sz w:val="20"/>
                  <w:szCs w:val="20"/>
                  <w:lang w:eastAsia="ja-JP"/>
                </w:rPr>
                <w:t>DOCOMO</w:t>
              </w:r>
            </w:ins>
          </w:p>
        </w:tc>
        <w:tc>
          <w:tcPr>
            <w:tcW w:w="7857" w:type="dxa"/>
            <w:shd w:val="clear" w:color="auto" w:fill="auto"/>
          </w:tcPr>
          <w:p w14:paraId="5071BC8D" w14:textId="77777777" w:rsidR="00BA22D0" w:rsidRPr="00334D6E" w:rsidRDefault="00BA22D0" w:rsidP="00AA7A77">
            <w:pPr>
              <w:rPr>
                <w:ins w:id="262" w:author="Ryosuke Osawa" w:date="2018-02-27T19:43:00Z"/>
                <w:rFonts w:ascii="Times New Roman" w:hAnsi="Times New Roman" w:cs="Times New Roman"/>
                <w:sz w:val="20"/>
                <w:szCs w:val="20"/>
              </w:rPr>
            </w:pPr>
            <w:ins w:id="263" w:author="Ryosuke Osawa" w:date="2018-02-27T19:43:00Z">
              <w:r w:rsidRPr="00334D6E">
                <w:rPr>
                  <w:rFonts w:ascii="Times New Roman" w:eastAsia="MS Mincho" w:hAnsi="Times New Roman" w:cs="Times New Roman"/>
                  <w:sz w:val="20"/>
                  <w:szCs w:val="20"/>
                  <w:lang w:eastAsia="ja-JP"/>
                </w:rPr>
                <w:t>We share same view with Huawei/HiSilicon.</w:t>
              </w:r>
            </w:ins>
          </w:p>
        </w:tc>
      </w:tr>
      <w:tr w:rsidR="0082044D" w:rsidRPr="00334D6E" w14:paraId="57E6DAEE" w14:textId="77777777" w:rsidTr="004C25B5">
        <w:trPr>
          <w:ins w:id="264" w:author="CATT" w:date="2018-02-28T15:45:00Z"/>
        </w:trPr>
        <w:tc>
          <w:tcPr>
            <w:tcW w:w="1998" w:type="dxa"/>
            <w:shd w:val="clear" w:color="auto" w:fill="auto"/>
          </w:tcPr>
          <w:p w14:paraId="6A14DC34" w14:textId="77777777" w:rsidR="0082044D" w:rsidRPr="00334D6E" w:rsidRDefault="0082044D" w:rsidP="00AA7A77">
            <w:pPr>
              <w:rPr>
                <w:ins w:id="265" w:author="CATT" w:date="2018-02-28T15:45:00Z"/>
                <w:rFonts w:ascii="Times New Roman" w:hAnsi="Times New Roman" w:cs="Times New Roman"/>
                <w:sz w:val="20"/>
                <w:szCs w:val="20"/>
                <w:rPrChange w:id="266" w:author="CATT" w:date="2018-02-28T15:45:00Z">
                  <w:rPr>
                    <w:ins w:id="267" w:author="CATT" w:date="2018-02-28T15:45:00Z"/>
                    <w:rFonts w:eastAsia="MS Mincho"/>
                    <w:lang w:eastAsia="ja-JP"/>
                  </w:rPr>
                </w:rPrChange>
              </w:rPr>
            </w:pPr>
            <w:ins w:id="268" w:author="CATT" w:date="2018-02-28T15:45:00Z">
              <w:r w:rsidRPr="00334D6E">
                <w:rPr>
                  <w:rFonts w:ascii="Times New Roman" w:hAnsi="Times New Roman" w:cs="Times New Roman"/>
                  <w:sz w:val="20"/>
                  <w:szCs w:val="20"/>
                </w:rPr>
                <w:t>CATT</w:t>
              </w:r>
            </w:ins>
          </w:p>
        </w:tc>
        <w:tc>
          <w:tcPr>
            <w:tcW w:w="7857" w:type="dxa"/>
            <w:shd w:val="clear" w:color="auto" w:fill="auto"/>
          </w:tcPr>
          <w:p w14:paraId="3D509813" w14:textId="77777777" w:rsidR="0082044D" w:rsidRPr="00334D6E" w:rsidRDefault="00835C22" w:rsidP="00AA7A77">
            <w:pPr>
              <w:rPr>
                <w:ins w:id="269" w:author="CATT" w:date="2018-02-28T15:45:00Z"/>
                <w:rFonts w:ascii="Times New Roman" w:hAnsi="Times New Roman" w:cs="Times New Roman"/>
                <w:sz w:val="20"/>
                <w:szCs w:val="20"/>
                <w:rPrChange w:id="270" w:author="CATT" w:date="2018-02-28T15:46:00Z">
                  <w:rPr>
                    <w:ins w:id="271" w:author="CATT" w:date="2018-02-28T15:45:00Z"/>
                    <w:rFonts w:eastAsia="MS Mincho"/>
                    <w:lang w:eastAsia="ja-JP"/>
                  </w:rPr>
                </w:rPrChange>
              </w:rPr>
            </w:pPr>
            <w:ins w:id="272" w:author="CATT" w:date="2018-02-28T15:46:00Z">
              <w:r w:rsidRPr="00334D6E">
                <w:rPr>
                  <w:rFonts w:ascii="Times New Roman" w:hAnsi="Times New Roman" w:cs="Times New Roman"/>
                  <w:sz w:val="20"/>
                  <w:szCs w:val="20"/>
                </w:rPr>
                <w:t>Non-codebook based UL transmission is supported for UE without reci</w:t>
              </w:r>
            </w:ins>
            <w:ins w:id="273" w:author="CATT" w:date="2018-02-28T15:47:00Z">
              <w:r w:rsidRPr="00334D6E">
                <w:rPr>
                  <w:rFonts w:ascii="Times New Roman" w:hAnsi="Times New Roman" w:cs="Times New Roman"/>
                  <w:sz w:val="20"/>
                  <w:szCs w:val="20"/>
                </w:rPr>
                <w:t>procity capability</w:t>
              </w:r>
            </w:ins>
          </w:p>
        </w:tc>
      </w:tr>
      <w:tr w:rsidR="00B87585" w:rsidRPr="00334D6E" w14:paraId="6AB9E1E6" w14:textId="77777777" w:rsidTr="004C25B5">
        <w:trPr>
          <w:ins w:id="274" w:author="Nokia" w:date="2018-02-28T15:07:00Z"/>
        </w:trPr>
        <w:tc>
          <w:tcPr>
            <w:tcW w:w="1998" w:type="dxa"/>
            <w:shd w:val="clear" w:color="auto" w:fill="auto"/>
          </w:tcPr>
          <w:p w14:paraId="7936E7DF" w14:textId="57CB6EF9" w:rsidR="00B87585" w:rsidRPr="00B87585" w:rsidRDefault="00B87585" w:rsidP="00B87585">
            <w:pPr>
              <w:rPr>
                <w:ins w:id="275" w:author="Nokia" w:date="2018-02-28T15:07:00Z"/>
                <w:rFonts w:ascii="Times New Roman" w:hAnsi="Times New Roman" w:cs="Times New Roman"/>
                <w:sz w:val="20"/>
                <w:szCs w:val="20"/>
              </w:rPr>
            </w:pPr>
            <w:ins w:id="276" w:author="Nokia" w:date="2018-02-28T15:07:00Z">
              <w:r w:rsidRPr="00B87585">
                <w:rPr>
                  <w:rFonts w:ascii="Times New Roman" w:hAnsi="Times New Roman" w:cs="Times New Roman"/>
                  <w:sz w:val="20"/>
                  <w:szCs w:val="20"/>
                  <w:rPrChange w:id="277" w:author="Nokia" w:date="2018-02-28T15:07:00Z">
                    <w:rPr/>
                  </w:rPrChange>
                </w:rPr>
                <w:t>Qualcomm</w:t>
              </w:r>
            </w:ins>
          </w:p>
        </w:tc>
        <w:tc>
          <w:tcPr>
            <w:tcW w:w="7857" w:type="dxa"/>
            <w:shd w:val="clear" w:color="auto" w:fill="auto"/>
          </w:tcPr>
          <w:p w14:paraId="4A6A4A86" w14:textId="326D26E4" w:rsidR="00B87585" w:rsidRPr="00B87585" w:rsidRDefault="00B87585" w:rsidP="00B87585">
            <w:pPr>
              <w:rPr>
                <w:ins w:id="278" w:author="Nokia" w:date="2018-02-28T15:07:00Z"/>
                <w:rFonts w:ascii="Times New Roman" w:hAnsi="Times New Roman" w:cs="Times New Roman"/>
                <w:sz w:val="20"/>
                <w:szCs w:val="20"/>
              </w:rPr>
            </w:pPr>
            <w:ins w:id="279" w:author="Nokia" w:date="2018-02-28T15:07:00Z">
              <w:r w:rsidRPr="00B87585">
                <w:rPr>
                  <w:rFonts w:ascii="Times New Roman" w:hAnsi="Times New Roman" w:cs="Times New Roman"/>
                  <w:sz w:val="20"/>
                  <w:szCs w:val="20"/>
                  <w:rPrChange w:id="280" w:author="Nokia" w:date="2018-02-28T15:07:00Z">
                    <w:rPr/>
                  </w:rPrChange>
                </w:rPr>
                <w:t xml:space="preserve">No need to indicate UL transmission coherency for non-codebook based UL transmission.  How to map SRS port to UE antenna(s) is up to UE implementation.  </w:t>
              </w:r>
            </w:ins>
          </w:p>
        </w:tc>
      </w:tr>
    </w:tbl>
    <w:p w14:paraId="4E69C7FC" w14:textId="77777777" w:rsidR="00876AA6" w:rsidRDefault="00876AA6" w:rsidP="00876AA6"/>
    <w:p w14:paraId="4B29DB20" w14:textId="77777777" w:rsidR="0067634E" w:rsidRPr="00334D6E" w:rsidRDefault="0067634E" w:rsidP="00876AA6">
      <w:pPr>
        <w:rPr>
          <w:rFonts w:ascii="Times New Roman" w:hAnsi="Times New Roman" w:cs="Times New Roman"/>
          <w:sz w:val="20"/>
          <w:szCs w:val="20"/>
        </w:rPr>
      </w:pPr>
      <w:r w:rsidRPr="00334D6E">
        <w:rPr>
          <w:rFonts w:ascii="Times New Roman" w:hAnsi="Times New Roman" w:cs="Times New Roman"/>
          <w:sz w:val="20"/>
          <w:szCs w:val="20"/>
        </w:rPr>
        <w:t xml:space="preserve">More discussions are needed to address </w:t>
      </w:r>
      <w:r w:rsidR="002343E5" w:rsidRPr="00334D6E">
        <w:rPr>
          <w:rFonts w:ascii="Times New Roman" w:hAnsi="Times New Roman" w:cs="Times New Roman"/>
          <w:sz w:val="20"/>
          <w:szCs w:val="20"/>
        </w:rPr>
        <w:t>these</w:t>
      </w:r>
      <w:r w:rsidRPr="00334D6E">
        <w:rPr>
          <w:rFonts w:ascii="Times New Roman" w:hAnsi="Times New Roman" w:cs="Times New Roman"/>
          <w:sz w:val="20"/>
          <w:szCs w:val="20"/>
        </w:rPr>
        <w:t xml:space="preserve"> issues.</w:t>
      </w:r>
    </w:p>
    <w:p w14:paraId="1FC82688" w14:textId="7620E410" w:rsidR="0067634E" w:rsidRPr="00334D6E" w:rsidRDefault="00534D86" w:rsidP="00876AA6">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11</w:t>
      </w:r>
      <w:r w:rsidRPr="00334D6E">
        <w:rPr>
          <w:rFonts w:ascii="Times New Roman" w:hAnsi="Times New Roman" w:cs="Times New Roman"/>
          <w:b/>
          <w:i/>
          <w:sz w:val="20"/>
          <w:szCs w:val="20"/>
          <w:u w:val="single"/>
        </w:rPr>
        <w:t>:</w:t>
      </w:r>
    </w:p>
    <w:p w14:paraId="3C83002B" w14:textId="41521584" w:rsidR="00534D86" w:rsidRPr="00334D6E" w:rsidRDefault="00534D86" w:rsidP="00876AA6">
      <w:pPr>
        <w:rPr>
          <w:rFonts w:ascii="Times New Roman" w:hAnsi="Times New Roman" w:cs="Times New Roman"/>
          <w:sz w:val="20"/>
          <w:szCs w:val="20"/>
        </w:rPr>
      </w:pPr>
      <w:r w:rsidRPr="00334D6E">
        <w:rPr>
          <w:rFonts w:ascii="Times New Roman" w:hAnsi="Times New Roman" w:cs="Times New Roman"/>
          <w:sz w:val="20"/>
          <w:szCs w:val="20"/>
        </w:rPr>
        <w:t>Non-codebook based UL transmission is supported for UE without reciprocity capability</w:t>
      </w:r>
    </w:p>
    <w:p w14:paraId="0510536E" w14:textId="5E5D5AB5" w:rsidR="00534D86" w:rsidRPr="00334D6E" w:rsidRDefault="00534D86" w:rsidP="00876AA6">
      <w:pPr>
        <w:rPr>
          <w:rFonts w:ascii="Times New Roman" w:hAnsi="Times New Roman" w:cs="Times New Roman"/>
          <w:sz w:val="20"/>
          <w:szCs w:val="20"/>
        </w:rPr>
      </w:pPr>
    </w:p>
    <w:p w14:paraId="3E6DB0FD" w14:textId="4832B162" w:rsidR="00534D86" w:rsidRPr="00334D6E" w:rsidRDefault="00534D86" w:rsidP="00876AA6">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Pr>
          <w:rFonts w:ascii="Times New Roman" w:hAnsi="Times New Roman" w:cs="Times New Roman"/>
          <w:b/>
          <w:i/>
          <w:sz w:val="20"/>
          <w:szCs w:val="20"/>
          <w:u w:val="single"/>
        </w:rPr>
        <w:t xml:space="preserve"> 12</w:t>
      </w:r>
      <w:r w:rsidRPr="00334D6E">
        <w:rPr>
          <w:rFonts w:ascii="Times New Roman" w:hAnsi="Times New Roman" w:cs="Times New Roman"/>
          <w:b/>
          <w:i/>
          <w:sz w:val="20"/>
          <w:szCs w:val="20"/>
          <w:u w:val="single"/>
        </w:rPr>
        <w:t>:</w:t>
      </w:r>
    </w:p>
    <w:p w14:paraId="5D4F56FF" w14:textId="567B28C4" w:rsidR="00534D86" w:rsidRPr="00334D6E" w:rsidRDefault="00534D86" w:rsidP="00876AA6">
      <w:pPr>
        <w:rPr>
          <w:rFonts w:ascii="Times New Roman" w:hAnsi="Times New Roman" w:cs="Times New Roman"/>
          <w:sz w:val="20"/>
          <w:szCs w:val="20"/>
        </w:rPr>
      </w:pPr>
      <w:r w:rsidRPr="00334D6E">
        <w:rPr>
          <w:rFonts w:ascii="Times New Roman" w:hAnsi="Times New Roman" w:cs="Times New Roman"/>
          <w:sz w:val="20"/>
          <w:szCs w:val="20"/>
        </w:rPr>
        <w:t>Coherence transmission signaling can be used for non-codebook based UL transmission.</w:t>
      </w:r>
    </w:p>
    <w:p w14:paraId="2A842A2D" w14:textId="2B52CA27" w:rsidR="00534D86" w:rsidRDefault="00534D86" w:rsidP="00876AA6"/>
    <w:p w14:paraId="222210CA" w14:textId="77777777" w:rsidR="00534D86" w:rsidRDefault="00534D86" w:rsidP="00876AA6"/>
    <w:p w14:paraId="5C7AE2F5" w14:textId="77777777" w:rsidR="00876AA6" w:rsidRDefault="00876AA6" w:rsidP="00876AA6">
      <w:pPr>
        <w:pStyle w:val="Heading1"/>
      </w:pPr>
      <w:r>
        <w:t>9</w:t>
      </w:r>
      <w:r>
        <w:tab/>
        <w:t>Frequency selective precoding</w:t>
      </w:r>
    </w:p>
    <w:p w14:paraId="7161A9A4" w14:textId="77777777" w:rsidR="00065BA8" w:rsidRPr="00334D6E" w:rsidRDefault="00195C67" w:rsidP="00C23370">
      <w:pPr>
        <w:rPr>
          <w:rFonts w:ascii="Times New Roman" w:hAnsi="Times New Roman" w:cs="Times New Roman"/>
          <w:sz w:val="20"/>
          <w:szCs w:val="20"/>
        </w:rPr>
      </w:pPr>
      <w:r w:rsidRPr="00334D6E">
        <w:rPr>
          <w:rFonts w:ascii="Times New Roman" w:hAnsi="Times New Roman" w:cs="Times New Roman"/>
          <w:sz w:val="20"/>
          <w:szCs w:val="20"/>
        </w:rPr>
        <w:t xml:space="preserve">RAN1 #91 meeting reached this agreement </w:t>
      </w:r>
      <w:r w:rsidR="003F5659" w:rsidRPr="00334D6E">
        <w:rPr>
          <w:rFonts w:ascii="Times New Roman" w:hAnsi="Times New Roman" w:cs="Times New Roman"/>
          <w:sz w:val="20"/>
          <w:szCs w:val="20"/>
        </w:rPr>
        <w:t xml:space="preserve">[19] </w:t>
      </w:r>
      <w:r w:rsidRPr="00334D6E">
        <w:rPr>
          <w:rFonts w:ascii="Times New Roman" w:hAnsi="Times New Roman" w:cs="Times New Roman"/>
          <w:sz w:val="20"/>
          <w:szCs w:val="20"/>
        </w:rPr>
        <w:t>on frequency selective precoding for non-codebook based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5C67" w:rsidRPr="00334D6E" w14:paraId="15D70E52" w14:textId="77777777" w:rsidTr="004C25B5">
        <w:tc>
          <w:tcPr>
            <w:tcW w:w="9629" w:type="dxa"/>
            <w:shd w:val="clear" w:color="auto" w:fill="auto"/>
          </w:tcPr>
          <w:p w14:paraId="4AB5F436" w14:textId="77777777" w:rsidR="00195C67" w:rsidRPr="00334D6E" w:rsidRDefault="00195C67" w:rsidP="00195C67">
            <w:pPr>
              <w:rPr>
                <w:rFonts w:ascii="Times New Roman" w:hAnsi="Times New Roman" w:cs="Times New Roman"/>
                <w:b/>
                <w:sz w:val="20"/>
                <w:szCs w:val="20"/>
              </w:rPr>
            </w:pPr>
            <w:r w:rsidRPr="00334D6E">
              <w:rPr>
                <w:rFonts w:ascii="Times New Roman" w:hAnsi="Times New Roman" w:cs="Times New Roman"/>
                <w:b/>
                <w:sz w:val="20"/>
                <w:szCs w:val="20"/>
              </w:rPr>
              <w:t>Conclusion:</w:t>
            </w:r>
          </w:p>
          <w:p w14:paraId="41668A5E" w14:textId="77777777" w:rsidR="00195C67" w:rsidRPr="00334D6E" w:rsidRDefault="00195C67" w:rsidP="00195C67">
            <w:pPr>
              <w:pStyle w:val="text"/>
              <w:rPr>
                <w:rFonts w:ascii="Times New Roman" w:hAnsi="Times New Roman" w:cs="Times New Roman"/>
                <w:sz w:val="20"/>
                <w:szCs w:val="20"/>
              </w:rPr>
            </w:pPr>
            <w:r w:rsidRPr="00334D6E">
              <w:rPr>
                <w:rFonts w:ascii="Times New Roman" w:hAnsi="Times New Roman" w:cs="Times New Roman"/>
                <w:sz w:val="20"/>
                <w:szCs w:val="20"/>
              </w:rPr>
              <w:t xml:space="preserve">No explicit specification support of frequency selective precoding for non-codebook based transmission in Rel-15 for </w:t>
            </w:r>
            <w:r w:rsidRPr="00334D6E">
              <w:rPr>
                <w:rFonts w:ascii="Times New Roman" w:hAnsi="Times New Roman" w:cs="Times New Roman"/>
                <w:sz w:val="20"/>
                <w:szCs w:val="20"/>
              </w:rPr>
              <w:lastRenderedPageBreak/>
              <w:t xml:space="preserve">completion by Dec </w:t>
            </w:r>
          </w:p>
        </w:tc>
      </w:tr>
    </w:tbl>
    <w:p w14:paraId="764D0EEA" w14:textId="77777777" w:rsidR="00195C67" w:rsidRPr="00334D6E" w:rsidRDefault="00195C67" w:rsidP="00195C67">
      <w:pPr>
        <w:rPr>
          <w:rFonts w:ascii="Times New Roman" w:hAnsi="Times New Roman" w:cs="Times New Roman"/>
          <w:sz w:val="20"/>
          <w:szCs w:val="20"/>
        </w:rPr>
      </w:pPr>
    </w:p>
    <w:p w14:paraId="054230E1" w14:textId="77777777" w:rsidR="00195C67" w:rsidRPr="00334D6E" w:rsidRDefault="00195C67" w:rsidP="00C23370">
      <w:pPr>
        <w:rPr>
          <w:rFonts w:ascii="Times New Roman" w:hAnsi="Times New Roman" w:cs="Times New Roman"/>
          <w:sz w:val="20"/>
          <w:szCs w:val="20"/>
        </w:rPr>
      </w:pPr>
      <w:r w:rsidRPr="00334D6E">
        <w:rPr>
          <w:rFonts w:ascii="Times New Roman" w:hAnsi="Times New Roman" w:cs="Times New Roman"/>
          <w:sz w:val="20"/>
          <w:szCs w:val="20"/>
        </w:rPr>
        <w:t>Base on submitted contributions, there are still related proposals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B97391" w:rsidRPr="00334D6E" w14:paraId="221099D0" w14:textId="77777777" w:rsidTr="004C25B5">
        <w:tc>
          <w:tcPr>
            <w:tcW w:w="1998" w:type="dxa"/>
            <w:shd w:val="clear" w:color="auto" w:fill="auto"/>
          </w:tcPr>
          <w:p w14:paraId="5759E39B" w14:textId="77777777" w:rsidR="00B97391" w:rsidRPr="00334D6E" w:rsidRDefault="00B97391"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2E7D902B" w14:textId="77777777" w:rsidR="00B97391" w:rsidRPr="00334D6E" w:rsidRDefault="00B97391"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B97391" w:rsidRPr="00334D6E" w14:paraId="5BA79084" w14:textId="77777777" w:rsidTr="004C25B5">
        <w:tc>
          <w:tcPr>
            <w:tcW w:w="1998" w:type="dxa"/>
            <w:shd w:val="clear" w:color="auto" w:fill="auto"/>
          </w:tcPr>
          <w:p w14:paraId="71E99262" w14:textId="77777777" w:rsidR="00B97391"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Lenovo, Motorola Mobility</w:t>
            </w:r>
          </w:p>
        </w:tc>
        <w:tc>
          <w:tcPr>
            <w:tcW w:w="7857" w:type="dxa"/>
            <w:shd w:val="clear" w:color="auto" w:fill="auto"/>
          </w:tcPr>
          <w:p w14:paraId="28A1A0EE" w14:textId="77777777" w:rsidR="00B97391"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The number of UL PRG could be configured per SRS resource, and its value could be 2 or 4 or the schedule bandwidth as default.</w:t>
            </w:r>
          </w:p>
        </w:tc>
      </w:tr>
      <w:tr w:rsidR="00B97391" w:rsidRPr="00334D6E" w14:paraId="3993E393" w14:textId="77777777" w:rsidTr="004C25B5">
        <w:tc>
          <w:tcPr>
            <w:tcW w:w="1998" w:type="dxa"/>
            <w:shd w:val="clear" w:color="auto" w:fill="auto"/>
          </w:tcPr>
          <w:p w14:paraId="466011C9" w14:textId="77777777" w:rsidR="00B97391"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Intel</w:t>
            </w:r>
          </w:p>
        </w:tc>
        <w:tc>
          <w:tcPr>
            <w:tcW w:w="7857" w:type="dxa"/>
            <w:shd w:val="clear" w:color="auto" w:fill="auto"/>
          </w:tcPr>
          <w:p w14:paraId="6E973331" w14:textId="77777777" w:rsidR="00B97391"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rPr>
              <w:t>Frequency selective precoding for non-codebook based UL transmission is not supported in Rel-15.</w:t>
            </w:r>
          </w:p>
        </w:tc>
      </w:tr>
      <w:tr w:rsidR="002A557E" w:rsidRPr="00334D6E" w14:paraId="1F4B7B24" w14:textId="77777777" w:rsidTr="004C25B5">
        <w:tc>
          <w:tcPr>
            <w:tcW w:w="1998" w:type="dxa"/>
            <w:shd w:val="clear" w:color="auto" w:fill="auto"/>
          </w:tcPr>
          <w:p w14:paraId="798E5325" w14:textId="77777777" w:rsidR="002A557E" w:rsidRPr="00334D6E" w:rsidRDefault="002A557E" w:rsidP="004C25B5">
            <w:pPr>
              <w:rPr>
                <w:rFonts w:ascii="Times New Roman" w:hAnsi="Times New Roman" w:cs="Times New Roman"/>
                <w:sz w:val="20"/>
                <w:szCs w:val="20"/>
              </w:rPr>
            </w:pPr>
            <w:r w:rsidRPr="00334D6E">
              <w:rPr>
                <w:rFonts w:ascii="Times New Roman" w:hAnsi="Times New Roman" w:cs="Times New Roman"/>
                <w:sz w:val="20"/>
                <w:szCs w:val="20"/>
              </w:rPr>
              <w:t>NTT DOCOMO</w:t>
            </w:r>
          </w:p>
        </w:tc>
        <w:tc>
          <w:tcPr>
            <w:tcW w:w="7857" w:type="dxa"/>
            <w:shd w:val="clear" w:color="auto" w:fill="auto"/>
          </w:tcPr>
          <w:p w14:paraId="64189CFD" w14:textId="77777777" w:rsidR="002A557E" w:rsidRPr="00334D6E" w:rsidRDefault="002A557E" w:rsidP="004C25B5">
            <w:pPr>
              <w:pStyle w:val="ListParagraph"/>
              <w:ind w:left="0"/>
              <w:rPr>
                <w:rFonts w:ascii="Times New Roman" w:hAnsi="Times New Roman" w:cs="Times New Roman"/>
                <w:sz w:val="20"/>
                <w:szCs w:val="20"/>
              </w:rPr>
            </w:pPr>
            <w:r w:rsidRPr="00334D6E">
              <w:rPr>
                <w:rFonts w:ascii="Times New Roman" w:hAnsi="Times New Roman" w:cs="Times New Roman"/>
                <w:sz w:val="20"/>
                <w:szCs w:val="20"/>
                <w:lang w:eastAsia="ja-JP"/>
              </w:rPr>
              <w:t>Support frequency-selective precoding for SRS to allow UE to perform frequency-selective precoding for PUSCH with wide-band SRI.</w:t>
            </w:r>
          </w:p>
        </w:tc>
      </w:tr>
      <w:tr w:rsidR="00AA7A77" w:rsidRPr="00334D6E" w14:paraId="7284092B" w14:textId="77777777" w:rsidTr="004C25B5">
        <w:trPr>
          <w:ins w:id="281" w:author="Huawei" w:date="2018-02-27T01:16:00Z"/>
        </w:trPr>
        <w:tc>
          <w:tcPr>
            <w:tcW w:w="1998" w:type="dxa"/>
            <w:shd w:val="clear" w:color="auto" w:fill="auto"/>
          </w:tcPr>
          <w:p w14:paraId="2DBFD6C4" w14:textId="77777777" w:rsidR="00AA7A77" w:rsidRPr="00334D6E" w:rsidRDefault="00AA7A77" w:rsidP="00AA7A77">
            <w:pPr>
              <w:rPr>
                <w:ins w:id="282" w:author="Huawei" w:date="2018-02-27T01:16:00Z"/>
                <w:rFonts w:ascii="Times New Roman" w:hAnsi="Times New Roman" w:cs="Times New Roman"/>
                <w:sz w:val="20"/>
                <w:szCs w:val="20"/>
              </w:rPr>
            </w:pPr>
            <w:ins w:id="283" w:author="Huawei" w:date="2018-02-27T01:17:00Z">
              <w:r w:rsidRPr="00334D6E">
                <w:rPr>
                  <w:rFonts w:ascii="Times New Roman" w:hAnsi="Times New Roman" w:cs="Times New Roman"/>
                  <w:sz w:val="20"/>
                  <w:szCs w:val="20"/>
                </w:rPr>
                <w:t>Huawei, HiSilicon</w:t>
              </w:r>
            </w:ins>
          </w:p>
        </w:tc>
        <w:tc>
          <w:tcPr>
            <w:tcW w:w="7857" w:type="dxa"/>
            <w:shd w:val="clear" w:color="auto" w:fill="auto"/>
          </w:tcPr>
          <w:p w14:paraId="339EEA01" w14:textId="77777777" w:rsidR="00AA7A77" w:rsidRPr="00334D6E" w:rsidRDefault="00AA7A77" w:rsidP="00AA7A77">
            <w:pPr>
              <w:pStyle w:val="ListParagraph"/>
              <w:ind w:left="0"/>
              <w:rPr>
                <w:ins w:id="284" w:author="Huawei" w:date="2018-02-27T01:16:00Z"/>
                <w:rFonts w:ascii="Times New Roman" w:hAnsi="Times New Roman" w:cs="Times New Roman"/>
                <w:sz w:val="20"/>
                <w:szCs w:val="20"/>
                <w:lang w:eastAsia="ja-JP"/>
              </w:rPr>
            </w:pPr>
            <w:ins w:id="285" w:author="Huawei" w:date="2018-02-27T01:17:00Z">
              <w:r w:rsidRPr="00334D6E">
                <w:rPr>
                  <w:rFonts w:ascii="Times New Roman" w:hAnsi="Times New Roman" w:cs="Times New Roman"/>
                  <w:sz w:val="20"/>
                  <w:szCs w:val="20"/>
                </w:rPr>
                <w:t>We share the same view as DOCOMO.</w:t>
              </w:r>
            </w:ins>
          </w:p>
        </w:tc>
      </w:tr>
      <w:tr w:rsidR="0099208F" w:rsidRPr="00334D6E" w14:paraId="2811E958" w14:textId="77777777" w:rsidTr="004C25B5">
        <w:trPr>
          <w:ins w:id="286" w:author="박종현/책임연구원/차세대표준(연)ACS팀(jonghyun10.park@lge.com)" w:date="2018-02-28T01:40:00Z"/>
        </w:trPr>
        <w:tc>
          <w:tcPr>
            <w:tcW w:w="1998" w:type="dxa"/>
            <w:shd w:val="clear" w:color="auto" w:fill="auto"/>
          </w:tcPr>
          <w:p w14:paraId="4E60AA89" w14:textId="77777777" w:rsidR="0099208F" w:rsidRPr="00334D6E" w:rsidRDefault="0099208F" w:rsidP="00AA7A77">
            <w:pPr>
              <w:rPr>
                <w:ins w:id="287" w:author="박종현/책임연구원/차세대표준(연)ACS팀(jonghyun10.park@lge.com)" w:date="2018-02-28T01:40:00Z"/>
                <w:rFonts w:ascii="Times New Roman" w:eastAsia="Malgun Gothic" w:hAnsi="Times New Roman" w:cs="Times New Roman"/>
                <w:sz w:val="20"/>
                <w:szCs w:val="20"/>
                <w:lang w:eastAsia="ko-KR"/>
                <w:rPrChange w:id="288" w:author="박종현/책임연구원/차세대표준(연)ACS팀(jonghyun10.park@lge.com)" w:date="2018-02-28T01:40:00Z">
                  <w:rPr>
                    <w:ins w:id="289" w:author="박종현/책임연구원/차세대표준(연)ACS팀(jonghyun10.park@lge.com)" w:date="2018-02-28T01:40:00Z"/>
                  </w:rPr>
                </w:rPrChange>
              </w:rPr>
            </w:pPr>
            <w:ins w:id="290" w:author="박종현/책임연구원/차세대표준(연)ACS팀(jonghyun10.park@lge.com)" w:date="2018-02-28T01:40: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6D7B239B" w14:textId="77777777" w:rsidR="0099208F" w:rsidRPr="00334D6E" w:rsidRDefault="0099208F" w:rsidP="00AA7A77">
            <w:pPr>
              <w:pStyle w:val="ListParagraph"/>
              <w:ind w:left="0"/>
              <w:rPr>
                <w:ins w:id="291" w:author="박종현/책임연구원/차세대표준(연)ACS팀(jonghyun10.park@lge.com)" w:date="2018-02-28T01:40:00Z"/>
                <w:rFonts w:ascii="Times New Roman" w:hAnsi="Times New Roman" w:cs="Times New Roman"/>
                <w:sz w:val="20"/>
                <w:szCs w:val="20"/>
              </w:rPr>
            </w:pPr>
            <w:ins w:id="292" w:author="박종현/책임연구원/차세대표준(연)ACS팀(jonghyun10.park@lge.com)" w:date="2018-02-28T01:43:00Z">
              <w:r w:rsidRPr="00334D6E">
                <w:rPr>
                  <w:rFonts w:ascii="Times New Roman" w:hAnsi="Times New Roman" w:cs="Times New Roman"/>
                  <w:sz w:val="20"/>
                  <w:szCs w:val="20"/>
                </w:rPr>
                <w:t xml:space="preserve">We share the same view as DOCOMO and Huawei, but to do that, </w:t>
              </w:r>
            </w:ins>
            <w:ins w:id="293" w:author="박종현/책임연구원/차세대표준(연)ACS팀(jonghyun10.park@lge.com)" w:date="2018-02-28T01:44:00Z">
              <w:r w:rsidRPr="00334D6E">
                <w:rPr>
                  <w:rFonts w:ascii="Times New Roman" w:hAnsi="Times New Roman" w:cs="Times New Roman"/>
                  <w:sz w:val="20"/>
                  <w:szCs w:val="20"/>
                </w:rPr>
                <w:t xml:space="preserve">a </w:t>
              </w:r>
            </w:ins>
            <w:ins w:id="294" w:author="박종현/책임연구원/차세대표준(연)ACS팀(jonghyun10.park@lge.com)" w:date="2018-02-28T01:43:00Z">
              <w:r w:rsidRPr="00334D6E">
                <w:rPr>
                  <w:rFonts w:ascii="Times New Roman" w:hAnsi="Times New Roman" w:cs="Times New Roman"/>
                  <w:sz w:val="20"/>
                  <w:szCs w:val="20"/>
                </w:rPr>
                <w:t xml:space="preserve">RRC enabler for such frequency-selective precoding on SRS </w:t>
              </w:r>
            </w:ins>
            <w:ins w:id="295" w:author="박종현/책임연구원/차세대표준(연)ACS팀(jonghyun10.park@lge.com)" w:date="2018-02-28T01:44:00Z">
              <w:r w:rsidRPr="00334D6E">
                <w:rPr>
                  <w:rFonts w:ascii="Times New Roman" w:hAnsi="Times New Roman" w:cs="Times New Roman"/>
                  <w:sz w:val="20"/>
                  <w:szCs w:val="20"/>
                </w:rPr>
                <w:t xml:space="preserve">is needed so that gNB ensures such </w:t>
              </w:r>
            </w:ins>
            <w:ins w:id="296" w:author="박종현/책임연구원/차세대표준(연)ACS팀(jonghyun10.park@lge.com)" w:date="2018-02-28T01:45:00Z">
              <w:r w:rsidRPr="00334D6E">
                <w:rPr>
                  <w:rFonts w:ascii="Times New Roman" w:hAnsi="Times New Roman" w:cs="Times New Roman"/>
                  <w:sz w:val="20"/>
                  <w:szCs w:val="20"/>
                </w:rPr>
                <w:t>UE behavior on SRS precoding</w:t>
              </w:r>
            </w:ins>
            <w:ins w:id="297" w:author="박종현/책임연구원/차세대표준(연)ACS팀(jonghyun10.park@lge.com)" w:date="2018-02-28T01:43:00Z">
              <w:r w:rsidRPr="00334D6E">
                <w:rPr>
                  <w:rFonts w:ascii="Times New Roman" w:hAnsi="Times New Roman" w:cs="Times New Roman"/>
                  <w:sz w:val="20"/>
                  <w:szCs w:val="20"/>
                </w:rPr>
                <w:t>.</w:t>
              </w:r>
            </w:ins>
          </w:p>
        </w:tc>
      </w:tr>
      <w:tr w:rsidR="00993263" w:rsidRPr="00334D6E" w14:paraId="4B3CF8D7" w14:textId="77777777" w:rsidTr="004C25B5">
        <w:trPr>
          <w:ins w:id="298" w:author="oppo" w:date="2018-02-28T01:58:00Z"/>
        </w:trPr>
        <w:tc>
          <w:tcPr>
            <w:tcW w:w="1998" w:type="dxa"/>
            <w:shd w:val="clear" w:color="auto" w:fill="auto"/>
          </w:tcPr>
          <w:p w14:paraId="5231AE82" w14:textId="77777777" w:rsidR="00993263" w:rsidRPr="00334D6E" w:rsidRDefault="00993263" w:rsidP="00AA7A77">
            <w:pPr>
              <w:rPr>
                <w:ins w:id="299" w:author="oppo" w:date="2018-02-28T01:58:00Z"/>
                <w:rFonts w:ascii="Times New Roman" w:eastAsia="SimSun" w:hAnsi="Times New Roman" w:cs="Times New Roman"/>
                <w:sz w:val="20"/>
                <w:szCs w:val="20"/>
                <w:rPrChange w:id="300" w:author="oppo" w:date="2018-02-28T01:58:00Z">
                  <w:rPr>
                    <w:ins w:id="301" w:author="oppo" w:date="2018-02-28T01:58:00Z"/>
                    <w:rFonts w:eastAsia="Malgun Gothic"/>
                    <w:lang w:eastAsia="ko-KR"/>
                  </w:rPr>
                </w:rPrChange>
              </w:rPr>
            </w:pPr>
            <w:ins w:id="302" w:author="oppo" w:date="2018-02-28T01:58:00Z">
              <w:r w:rsidRPr="00334D6E">
                <w:rPr>
                  <w:rFonts w:ascii="Times New Roman" w:hAnsi="Times New Roman" w:cs="Times New Roman"/>
                  <w:sz w:val="20"/>
                  <w:szCs w:val="20"/>
                </w:rPr>
                <w:t>OPPO</w:t>
              </w:r>
            </w:ins>
          </w:p>
        </w:tc>
        <w:tc>
          <w:tcPr>
            <w:tcW w:w="7857" w:type="dxa"/>
            <w:shd w:val="clear" w:color="auto" w:fill="auto"/>
          </w:tcPr>
          <w:p w14:paraId="57008D63" w14:textId="77777777" w:rsidR="00993263" w:rsidRPr="00334D6E" w:rsidRDefault="00993263" w:rsidP="00705EF6">
            <w:pPr>
              <w:pStyle w:val="ListParagraph"/>
              <w:ind w:left="0"/>
              <w:rPr>
                <w:ins w:id="303" w:author="oppo" w:date="2018-02-28T01:58:00Z"/>
                <w:rFonts w:ascii="Times New Roman" w:hAnsi="Times New Roman" w:cs="Times New Roman"/>
                <w:sz w:val="20"/>
                <w:szCs w:val="20"/>
              </w:rPr>
            </w:pPr>
            <w:ins w:id="304" w:author="oppo" w:date="2018-02-28T01:59:00Z">
              <w:r w:rsidRPr="00334D6E">
                <w:rPr>
                  <w:rFonts w:ascii="Times New Roman" w:hAnsi="Times New Roman" w:cs="Times New Roman"/>
                  <w:sz w:val="20"/>
                  <w:szCs w:val="20"/>
                </w:rPr>
                <w:t>Frequency-selective precoding for SRS/PUSCH can be UE implementation without specification impact. gNB</w:t>
              </w:r>
            </w:ins>
            <w:ins w:id="305" w:author="oppo" w:date="2018-02-28T02:00:00Z">
              <w:r w:rsidRPr="00334D6E">
                <w:rPr>
                  <w:rFonts w:ascii="Times New Roman" w:hAnsi="Times New Roman" w:cs="Times New Roman"/>
                  <w:sz w:val="20"/>
                  <w:szCs w:val="20"/>
                </w:rPr>
                <w:t xml:space="preserve"> should </w:t>
              </w:r>
              <w:r w:rsidR="00705EF6" w:rsidRPr="00334D6E">
                <w:rPr>
                  <w:rFonts w:ascii="Times New Roman" w:hAnsi="Times New Roman" w:cs="Times New Roman"/>
                  <w:sz w:val="20"/>
                  <w:szCs w:val="20"/>
                </w:rPr>
                <w:t xml:space="preserve">assume per PRB precoding </w:t>
              </w:r>
            </w:ins>
            <w:ins w:id="306" w:author="oppo" w:date="2018-02-28T02:01:00Z">
              <w:r w:rsidR="00705EF6" w:rsidRPr="00334D6E">
                <w:rPr>
                  <w:rFonts w:ascii="Times New Roman" w:hAnsi="Times New Roman" w:cs="Times New Roman"/>
                  <w:sz w:val="20"/>
                  <w:szCs w:val="20"/>
                </w:rPr>
                <w:t xml:space="preserve">during channel estimation </w:t>
              </w:r>
            </w:ins>
            <w:ins w:id="307" w:author="oppo" w:date="2018-02-28T02:00:00Z">
              <w:r w:rsidR="00705EF6" w:rsidRPr="00334D6E">
                <w:rPr>
                  <w:rFonts w:ascii="Times New Roman" w:hAnsi="Times New Roman" w:cs="Times New Roman"/>
                  <w:sz w:val="20"/>
                  <w:szCs w:val="20"/>
                </w:rPr>
                <w:t xml:space="preserve">since the precoding is gNB-transparent. </w:t>
              </w:r>
            </w:ins>
          </w:p>
        </w:tc>
      </w:tr>
      <w:tr w:rsidR="00640C4A" w:rsidRPr="00334D6E" w14:paraId="2FD3C318" w14:textId="77777777" w:rsidTr="004C25B5">
        <w:trPr>
          <w:ins w:id="308" w:author="CATT" w:date="2018-02-28T15:48:00Z"/>
        </w:trPr>
        <w:tc>
          <w:tcPr>
            <w:tcW w:w="1998" w:type="dxa"/>
            <w:shd w:val="clear" w:color="auto" w:fill="auto"/>
          </w:tcPr>
          <w:p w14:paraId="7D231CD4" w14:textId="77777777" w:rsidR="00640C4A" w:rsidRPr="00334D6E" w:rsidRDefault="00640C4A" w:rsidP="00AA7A77">
            <w:pPr>
              <w:rPr>
                <w:ins w:id="309" w:author="CATT" w:date="2018-02-28T15:48:00Z"/>
                <w:rFonts w:ascii="Times New Roman" w:hAnsi="Times New Roman" w:cs="Times New Roman"/>
                <w:sz w:val="20"/>
                <w:szCs w:val="20"/>
              </w:rPr>
            </w:pPr>
            <w:ins w:id="310" w:author="CATT" w:date="2018-02-28T15:48:00Z">
              <w:r w:rsidRPr="00334D6E">
                <w:rPr>
                  <w:rFonts w:ascii="Times New Roman" w:hAnsi="Times New Roman" w:cs="Times New Roman"/>
                  <w:sz w:val="20"/>
                  <w:szCs w:val="20"/>
                </w:rPr>
                <w:t>CATT</w:t>
              </w:r>
            </w:ins>
          </w:p>
        </w:tc>
        <w:tc>
          <w:tcPr>
            <w:tcW w:w="7857" w:type="dxa"/>
            <w:shd w:val="clear" w:color="auto" w:fill="auto"/>
          </w:tcPr>
          <w:p w14:paraId="4715F138" w14:textId="77777777" w:rsidR="00640C4A" w:rsidRPr="00334D6E" w:rsidRDefault="00640C4A" w:rsidP="00705EF6">
            <w:pPr>
              <w:pStyle w:val="ListParagraph"/>
              <w:ind w:left="0"/>
              <w:rPr>
                <w:ins w:id="311" w:author="CATT" w:date="2018-02-28T15:48:00Z"/>
                <w:rFonts w:ascii="Times New Roman" w:hAnsi="Times New Roman" w:cs="Times New Roman"/>
                <w:sz w:val="20"/>
                <w:szCs w:val="20"/>
              </w:rPr>
            </w:pPr>
            <w:ins w:id="312" w:author="CATT" w:date="2018-02-28T15:48:00Z">
              <w:r w:rsidRPr="00334D6E">
                <w:rPr>
                  <w:rFonts w:ascii="Times New Roman" w:hAnsi="Times New Roman" w:cs="Times New Roman"/>
                  <w:sz w:val="20"/>
                  <w:szCs w:val="20"/>
                </w:rPr>
                <w:t>Don’t see necessity for discussion on this issue</w:t>
              </w:r>
            </w:ins>
          </w:p>
        </w:tc>
      </w:tr>
      <w:tr w:rsidR="000C5F2B" w:rsidRPr="00334D6E" w14:paraId="1352B321" w14:textId="77777777" w:rsidTr="004C25B5">
        <w:trPr>
          <w:ins w:id="313" w:author="Nokia" w:date="2018-03-01T08:54:00Z"/>
        </w:trPr>
        <w:tc>
          <w:tcPr>
            <w:tcW w:w="1998" w:type="dxa"/>
            <w:shd w:val="clear" w:color="auto" w:fill="auto"/>
          </w:tcPr>
          <w:p w14:paraId="05465670" w14:textId="48C58EED" w:rsidR="000C5F2B" w:rsidRPr="000C5F2B" w:rsidRDefault="000C5F2B" w:rsidP="000C5F2B">
            <w:pPr>
              <w:rPr>
                <w:ins w:id="314" w:author="Nokia" w:date="2018-03-01T08:54:00Z"/>
                <w:rFonts w:ascii="Times New Roman" w:hAnsi="Times New Roman" w:cs="Times New Roman"/>
                <w:sz w:val="20"/>
                <w:szCs w:val="20"/>
              </w:rPr>
            </w:pPr>
            <w:ins w:id="315" w:author="Nokia" w:date="2018-03-01T08:54:00Z">
              <w:r w:rsidRPr="000C5F2B">
                <w:rPr>
                  <w:rFonts w:ascii="Times New Roman" w:hAnsi="Times New Roman" w:cs="Times New Roman"/>
                  <w:sz w:val="20"/>
                  <w:szCs w:val="20"/>
                  <w:rPrChange w:id="316" w:author="Nokia" w:date="2018-03-01T08:55:00Z">
                    <w:rPr/>
                  </w:rPrChange>
                </w:rPr>
                <w:t>Samsung</w:t>
              </w:r>
            </w:ins>
          </w:p>
        </w:tc>
        <w:tc>
          <w:tcPr>
            <w:tcW w:w="7857" w:type="dxa"/>
            <w:shd w:val="clear" w:color="auto" w:fill="auto"/>
          </w:tcPr>
          <w:p w14:paraId="766ECA45" w14:textId="5E08E639" w:rsidR="000C5F2B" w:rsidRPr="000C5F2B" w:rsidRDefault="000C5F2B" w:rsidP="000C5F2B">
            <w:pPr>
              <w:pStyle w:val="ListParagraph"/>
              <w:ind w:left="0"/>
              <w:rPr>
                <w:ins w:id="317" w:author="Nokia" w:date="2018-03-01T08:54:00Z"/>
                <w:rFonts w:ascii="Times New Roman" w:hAnsi="Times New Roman" w:cs="Times New Roman"/>
                <w:sz w:val="20"/>
                <w:szCs w:val="20"/>
              </w:rPr>
            </w:pPr>
            <w:ins w:id="318" w:author="Nokia" w:date="2018-03-01T08:54:00Z">
              <w:r w:rsidRPr="000C5F2B">
                <w:rPr>
                  <w:rFonts w:ascii="Times New Roman" w:hAnsi="Times New Roman" w:cs="Times New Roman"/>
                  <w:sz w:val="20"/>
                  <w:szCs w:val="20"/>
                  <w:rPrChange w:id="319" w:author="Nokia" w:date="2018-03-01T08:55:00Z">
                    <w:rPr>
                      <w:rFonts w:ascii="Calibri" w:hAnsi="Calibri"/>
                    </w:rPr>
                  </w:rPrChange>
                </w:rPr>
                <w:t>Agree with CATT</w:t>
              </w:r>
            </w:ins>
          </w:p>
        </w:tc>
      </w:tr>
      <w:tr w:rsidR="000C5F2B" w:rsidRPr="00334D6E" w14:paraId="58500F5D" w14:textId="77777777" w:rsidTr="004C25B5">
        <w:trPr>
          <w:ins w:id="320" w:author="ZTE" w:date="2018-02-28T16:30:00Z"/>
        </w:trPr>
        <w:tc>
          <w:tcPr>
            <w:tcW w:w="1998" w:type="dxa"/>
            <w:shd w:val="clear" w:color="auto" w:fill="auto"/>
          </w:tcPr>
          <w:p w14:paraId="5FF8DC65" w14:textId="126A56B4" w:rsidR="000C5F2B" w:rsidRPr="00334D6E" w:rsidRDefault="000C5F2B" w:rsidP="000C5F2B">
            <w:pPr>
              <w:rPr>
                <w:ins w:id="321" w:author="ZTE" w:date="2018-02-28T16:30:00Z"/>
                <w:rFonts w:ascii="Times New Roman" w:hAnsi="Times New Roman" w:cs="Times New Roman"/>
                <w:sz w:val="20"/>
                <w:szCs w:val="20"/>
              </w:rPr>
            </w:pPr>
            <w:ins w:id="322" w:author="ZTE" w:date="2018-02-28T16:30:00Z">
              <w:r w:rsidRPr="00334D6E">
                <w:rPr>
                  <w:rFonts w:ascii="Times New Roman" w:hAnsi="Times New Roman" w:cs="Times New Roman"/>
                  <w:sz w:val="20"/>
                  <w:szCs w:val="20"/>
                </w:rPr>
                <w:t>ZTE/Sanecihps</w:t>
              </w:r>
            </w:ins>
          </w:p>
        </w:tc>
        <w:tc>
          <w:tcPr>
            <w:tcW w:w="7857" w:type="dxa"/>
            <w:shd w:val="clear" w:color="auto" w:fill="auto"/>
          </w:tcPr>
          <w:p w14:paraId="692C01DB" w14:textId="148CEACB" w:rsidR="000C5F2B" w:rsidRPr="00334D6E" w:rsidRDefault="000C5F2B" w:rsidP="000C5F2B">
            <w:pPr>
              <w:pStyle w:val="ListParagraph"/>
              <w:ind w:left="0"/>
              <w:rPr>
                <w:ins w:id="323" w:author="ZTE" w:date="2018-02-28T16:30:00Z"/>
                <w:rFonts w:ascii="Times New Roman" w:hAnsi="Times New Roman" w:cs="Times New Roman"/>
                <w:sz w:val="20"/>
                <w:szCs w:val="20"/>
              </w:rPr>
            </w:pPr>
            <w:ins w:id="324" w:author="ZTE" w:date="2018-02-28T16:31:00Z">
              <w:r w:rsidRPr="00334D6E">
                <w:rPr>
                  <w:rFonts w:ascii="Times New Roman" w:hAnsi="Times New Roman" w:cs="Times New Roman"/>
                  <w:sz w:val="20"/>
                  <w:szCs w:val="20"/>
                </w:rPr>
                <w:t>Agree with OPPO.</w:t>
              </w:r>
            </w:ins>
          </w:p>
        </w:tc>
      </w:tr>
      <w:tr w:rsidR="000C5F2B" w:rsidRPr="00334D6E" w14:paraId="399CD6DF" w14:textId="77777777" w:rsidTr="004C25B5">
        <w:trPr>
          <w:ins w:id="325" w:author="Nokia" w:date="2018-02-28T15:08:00Z"/>
        </w:trPr>
        <w:tc>
          <w:tcPr>
            <w:tcW w:w="1998" w:type="dxa"/>
            <w:shd w:val="clear" w:color="auto" w:fill="auto"/>
          </w:tcPr>
          <w:p w14:paraId="1CB4E8A5" w14:textId="34EED97E" w:rsidR="000C5F2B" w:rsidRPr="00B87585" w:rsidRDefault="000C5F2B" w:rsidP="000C5F2B">
            <w:pPr>
              <w:rPr>
                <w:ins w:id="326" w:author="Nokia" w:date="2018-02-28T15:08:00Z"/>
                <w:rFonts w:ascii="Times New Roman" w:hAnsi="Times New Roman" w:cs="Times New Roman"/>
                <w:sz w:val="20"/>
                <w:szCs w:val="20"/>
              </w:rPr>
            </w:pPr>
            <w:ins w:id="327" w:author="Nokia" w:date="2018-02-28T15:08:00Z">
              <w:r w:rsidRPr="00B87585">
                <w:rPr>
                  <w:rFonts w:ascii="Times New Roman" w:hAnsi="Times New Roman" w:cs="Times New Roman"/>
                  <w:sz w:val="20"/>
                  <w:szCs w:val="20"/>
                  <w:rPrChange w:id="328" w:author="Nokia" w:date="2018-02-28T15:08:00Z">
                    <w:rPr/>
                  </w:rPrChange>
                </w:rPr>
                <w:t>Qualcomm</w:t>
              </w:r>
            </w:ins>
          </w:p>
        </w:tc>
        <w:tc>
          <w:tcPr>
            <w:tcW w:w="7857" w:type="dxa"/>
            <w:shd w:val="clear" w:color="auto" w:fill="auto"/>
          </w:tcPr>
          <w:p w14:paraId="634DC574" w14:textId="4A1A8C7E" w:rsidR="000C5F2B" w:rsidRPr="00B87585" w:rsidRDefault="000C5F2B" w:rsidP="000C5F2B">
            <w:pPr>
              <w:pStyle w:val="ListParagraph"/>
              <w:ind w:left="0"/>
              <w:rPr>
                <w:ins w:id="329" w:author="Nokia" w:date="2018-02-28T15:08:00Z"/>
                <w:rFonts w:ascii="Times New Roman" w:hAnsi="Times New Roman" w:cs="Times New Roman"/>
                <w:sz w:val="20"/>
                <w:szCs w:val="20"/>
              </w:rPr>
            </w:pPr>
            <w:ins w:id="330" w:author="Nokia" w:date="2018-02-28T15:08:00Z">
              <w:r w:rsidRPr="00B87585">
                <w:rPr>
                  <w:rFonts w:ascii="Times New Roman" w:hAnsi="Times New Roman" w:cs="Times New Roman"/>
                  <w:sz w:val="20"/>
                  <w:szCs w:val="20"/>
                  <w:rPrChange w:id="331" w:author="Nokia" w:date="2018-02-28T15:08:00Z">
                    <w:rPr>
                      <w:rFonts w:ascii="Calibri" w:hAnsi="Calibri"/>
                    </w:rPr>
                  </w:rPrChange>
                </w:rPr>
                <w:t>Frequency selective precoding for non-codebook based UL transmission is not explicitly supported in Rel-15.</w:t>
              </w:r>
            </w:ins>
          </w:p>
        </w:tc>
      </w:tr>
      <w:tr w:rsidR="000C5F2B" w:rsidRPr="00334D6E" w14:paraId="3C628D07" w14:textId="77777777" w:rsidTr="004C25B5">
        <w:trPr>
          <w:ins w:id="332" w:author="Nokia" w:date="2018-02-28T15:08:00Z"/>
        </w:trPr>
        <w:tc>
          <w:tcPr>
            <w:tcW w:w="1998" w:type="dxa"/>
            <w:shd w:val="clear" w:color="auto" w:fill="auto"/>
          </w:tcPr>
          <w:p w14:paraId="609BAF44" w14:textId="778C8FD1" w:rsidR="000C5F2B" w:rsidRPr="00B87585" w:rsidRDefault="000C5F2B" w:rsidP="000C5F2B">
            <w:pPr>
              <w:rPr>
                <w:ins w:id="333" w:author="Nokia" w:date="2018-02-28T15:08:00Z"/>
                <w:rFonts w:ascii="Times New Roman" w:hAnsi="Times New Roman" w:cs="Times New Roman"/>
                <w:sz w:val="20"/>
                <w:szCs w:val="20"/>
              </w:rPr>
            </w:pPr>
            <w:ins w:id="334" w:author="Nokia" w:date="2018-02-28T15:08:00Z">
              <w:r w:rsidRPr="00B87585">
                <w:rPr>
                  <w:rFonts w:ascii="Times New Roman" w:hAnsi="Times New Roman" w:cs="Times New Roman"/>
                  <w:sz w:val="20"/>
                  <w:szCs w:val="20"/>
                  <w:rPrChange w:id="335" w:author="Nokia" w:date="2018-02-28T15:08:00Z">
                    <w:rPr/>
                  </w:rPrChange>
                </w:rPr>
                <w:t>MTK</w:t>
              </w:r>
            </w:ins>
          </w:p>
        </w:tc>
        <w:tc>
          <w:tcPr>
            <w:tcW w:w="7857" w:type="dxa"/>
            <w:shd w:val="clear" w:color="auto" w:fill="auto"/>
          </w:tcPr>
          <w:p w14:paraId="4F9FB153" w14:textId="66764128" w:rsidR="000C5F2B" w:rsidRPr="00B87585" w:rsidRDefault="000C5F2B" w:rsidP="000C5F2B">
            <w:pPr>
              <w:pStyle w:val="ListParagraph"/>
              <w:ind w:left="0"/>
              <w:rPr>
                <w:ins w:id="336" w:author="Nokia" w:date="2018-02-28T15:08:00Z"/>
                <w:rFonts w:ascii="Times New Roman" w:hAnsi="Times New Roman" w:cs="Times New Roman"/>
                <w:sz w:val="20"/>
                <w:szCs w:val="20"/>
              </w:rPr>
            </w:pPr>
            <w:ins w:id="337" w:author="Nokia" w:date="2018-02-28T15:08:00Z">
              <w:r w:rsidRPr="00B87585">
                <w:rPr>
                  <w:rFonts w:ascii="Times New Roman" w:hAnsi="Times New Roman" w:cs="Times New Roman"/>
                  <w:sz w:val="20"/>
                  <w:szCs w:val="20"/>
                  <w:rPrChange w:id="338" w:author="Nokia" w:date="2018-02-28T15:08:00Z">
                    <w:rPr>
                      <w:rFonts w:ascii="Calibri" w:hAnsi="Calibri"/>
                    </w:rPr>
                  </w:rPrChange>
                </w:rPr>
                <w:t>Same as Qualcomm</w:t>
              </w:r>
            </w:ins>
          </w:p>
        </w:tc>
      </w:tr>
    </w:tbl>
    <w:p w14:paraId="69F029B6" w14:textId="77777777" w:rsidR="00B97391" w:rsidRPr="00334D6E" w:rsidRDefault="00B97391" w:rsidP="00B97391">
      <w:pPr>
        <w:rPr>
          <w:rFonts w:ascii="Times New Roman" w:hAnsi="Times New Roman" w:cs="Times New Roman"/>
          <w:sz w:val="20"/>
          <w:szCs w:val="20"/>
        </w:rPr>
      </w:pPr>
    </w:p>
    <w:p w14:paraId="3D7D1B96" w14:textId="65FC70EE" w:rsidR="002A557E" w:rsidRPr="00334D6E" w:rsidRDefault="00195C67" w:rsidP="002A557E">
      <w:pPr>
        <w:rPr>
          <w:rFonts w:ascii="Times New Roman" w:hAnsi="Times New Roman" w:cs="Times New Roman"/>
          <w:b/>
          <w:i/>
          <w:sz w:val="20"/>
          <w:szCs w:val="20"/>
          <w:u w:val="single"/>
        </w:rPr>
      </w:pPr>
      <w:r w:rsidRPr="00334D6E">
        <w:rPr>
          <w:rFonts w:ascii="Times New Roman" w:hAnsi="Times New Roman" w:cs="Times New Roman"/>
          <w:b/>
          <w:i/>
          <w:sz w:val="20"/>
          <w:szCs w:val="20"/>
          <w:u w:val="single"/>
        </w:rPr>
        <w:t>Proposal</w:t>
      </w:r>
      <w:r w:rsidR="00334D6E" w:rsidRPr="00334D6E">
        <w:rPr>
          <w:rFonts w:ascii="Times New Roman" w:hAnsi="Times New Roman" w:cs="Times New Roman"/>
          <w:b/>
          <w:i/>
          <w:sz w:val="20"/>
          <w:szCs w:val="20"/>
          <w:u w:val="single"/>
        </w:rPr>
        <w:t xml:space="preserve"> 13</w:t>
      </w:r>
      <w:r w:rsidRPr="00334D6E">
        <w:rPr>
          <w:rFonts w:ascii="Times New Roman" w:hAnsi="Times New Roman" w:cs="Times New Roman"/>
          <w:b/>
          <w:i/>
          <w:sz w:val="20"/>
          <w:szCs w:val="20"/>
          <w:u w:val="single"/>
        </w:rPr>
        <w:t>:</w:t>
      </w:r>
    </w:p>
    <w:p w14:paraId="039815A0"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No explicit specification support of frequency selective precoding for non-codebook based transmission in Rel-15.</w:t>
      </w:r>
    </w:p>
    <w:p w14:paraId="7C823D37" w14:textId="77777777" w:rsidR="00195C67" w:rsidRDefault="00195C67" w:rsidP="002A557E"/>
    <w:p w14:paraId="2B73599F" w14:textId="77777777" w:rsidR="00195C67" w:rsidRDefault="00195C67" w:rsidP="00195C67">
      <w:pPr>
        <w:pStyle w:val="Heading1"/>
      </w:pPr>
      <w:r>
        <w:t>10</w:t>
      </w:r>
      <w:r>
        <w:tab/>
        <w:t>SRS time domain behavior</w:t>
      </w:r>
    </w:p>
    <w:p w14:paraId="0341FF4F"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Following the codebook based UL transmission on SRS time domain behavior, there are views to extend this to all SRS resource set:</w:t>
      </w:r>
    </w:p>
    <w:p w14:paraId="15EC254F" w14:textId="77777777" w:rsidR="00195C67" w:rsidRPr="00334D6E" w:rsidRDefault="00195C67" w:rsidP="00195C6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857"/>
      </w:tblGrid>
      <w:tr w:rsidR="00195C67" w:rsidRPr="00334D6E" w14:paraId="4851D87C" w14:textId="77777777" w:rsidTr="004C25B5">
        <w:tc>
          <w:tcPr>
            <w:tcW w:w="1998" w:type="dxa"/>
            <w:shd w:val="clear" w:color="auto" w:fill="auto"/>
          </w:tcPr>
          <w:p w14:paraId="1F60169A" w14:textId="77777777" w:rsidR="00195C67" w:rsidRPr="00334D6E" w:rsidRDefault="00195C67" w:rsidP="004C25B5">
            <w:pPr>
              <w:jc w:val="center"/>
              <w:rPr>
                <w:rFonts w:ascii="Times New Roman" w:hAnsi="Times New Roman" w:cs="Times New Roman"/>
                <w:sz w:val="20"/>
                <w:szCs w:val="20"/>
              </w:rPr>
            </w:pPr>
            <w:r w:rsidRPr="00334D6E">
              <w:rPr>
                <w:rFonts w:ascii="Times New Roman" w:hAnsi="Times New Roman" w:cs="Times New Roman"/>
                <w:sz w:val="20"/>
                <w:szCs w:val="20"/>
              </w:rPr>
              <w:t>Company</w:t>
            </w:r>
          </w:p>
        </w:tc>
        <w:tc>
          <w:tcPr>
            <w:tcW w:w="7857" w:type="dxa"/>
            <w:shd w:val="clear" w:color="auto" w:fill="auto"/>
          </w:tcPr>
          <w:p w14:paraId="444FE6B0" w14:textId="77777777" w:rsidR="00195C67" w:rsidRPr="00334D6E" w:rsidRDefault="00195C67" w:rsidP="004C25B5">
            <w:pPr>
              <w:jc w:val="center"/>
              <w:rPr>
                <w:rFonts w:ascii="Times New Roman" w:hAnsi="Times New Roman" w:cs="Times New Roman"/>
                <w:sz w:val="20"/>
                <w:szCs w:val="20"/>
              </w:rPr>
            </w:pPr>
            <w:r w:rsidRPr="00334D6E">
              <w:rPr>
                <w:rFonts w:ascii="Times New Roman" w:hAnsi="Times New Roman" w:cs="Times New Roman"/>
                <w:sz w:val="20"/>
                <w:szCs w:val="20"/>
              </w:rPr>
              <w:t>Views</w:t>
            </w:r>
          </w:p>
        </w:tc>
      </w:tr>
      <w:tr w:rsidR="00195C67" w:rsidRPr="00334D6E" w14:paraId="4121343E" w14:textId="77777777" w:rsidTr="004C25B5">
        <w:tc>
          <w:tcPr>
            <w:tcW w:w="1998" w:type="dxa"/>
            <w:shd w:val="clear" w:color="auto" w:fill="auto"/>
          </w:tcPr>
          <w:p w14:paraId="06EAF221" w14:textId="77777777" w:rsidR="00195C67" w:rsidRPr="00334D6E" w:rsidRDefault="00195C67" w:rsidP="004C25B5">
            <w:pPr>
              <w:rPr>
                <w:rFonts w:ascii="Times New Roman" w:hAnsi="Times New Roman" w:cs="Times New Roman"/>
                <w:sz w:val="20"/>
                <w:szCs w:val="20"/>
              </w:rPr>
            </w:pPr>
            <w:r w:rsidRPr="00334D6E">
              <w:rPr>
                <w:rFonts w:ascii="Times New Roman" w:hAnsi="Times New Roman" w:cs="Times New Roman"/>
                <w:sz w:val="20"/>
                <w:szCs w:val="20"/>
              </w:rPr>
              <w:t>CMCC</w:t>
            </w:r>
          </w:p>
        </w:tc>
        <w:tc>
          <w:tcPr>
            <w:tcW w:w="7857" w:type="dxa"/>
            <w:shd w:val="clear" w:color="auto" w:fill="auto"/>
          </w:tcPr>
          <w:p w14:paraId="7E5790BC" w14:textId="77777777" w:rsidR="00195C67" w:rsidRPr="00334D6E" w:rsidRDefault="00195C67" w:rsidP="00195C67">
            <w:pPr>
              <w:pStyle w:val="Text0"/>
              <w:rPr>
                <w:rFonts w:ascii="Times New Roman" w:hAnsi="Times New Roman" w:cs="Times New Roman"/>
                <w:sz w:val="20"/>
                <w:szCs w:val="20"/>
              </w:rPr>
            </w:pPr>
            <w:r w:rsidRPr="00334D6E">
              <w:rPr>
                <w:rFonts w:ascii="Times New Roman" w:hAnsi="Times New Roman" w:cs="Times New Roman"/>
                <w:sz w:val="20"/>
                <w:szCs w:val="20"/>
              </w:rPr>
              <w:t>Proposal 1: For non-codebook based UL transmission, the SRS resources in the same SRS resource set should have the same time domain behavior on periodic, aperiodic and semi-persistent SRS.</w:t>
            </w:r>
          </w:p>
          <w:p w14:paraId="005877B5" w14:textId="77777777" w:rsidR="00195C67" w:rsidRPr="00334D6E" w:rsidRDefault="00195C67" w:rsidP="00195C67">
            <w:pPr>
              <w:pStyle w:val="Text0"/>
              <w:rPr>
                <w:rFonts w:ascii="Times New Roman" w:hAnsi="Times New Roman" w:cs="Times New Roman"/>
                <w:sz w:val="20"/>
                <w:szCs w:val="20"/>
              </w:rPr>
            </w:pPr>
            <w:r w:rsidRPr="00334D6E">
              <w:rPr>
                <w:rFonts w:ascii="Times New Roman" w:hAnsi="Times New Roman" w:cs="Times New Roman"/>
                <w:sz w:val="20"/>
                <w:szCs w:val="20"/>
              </w:rPr>
              <w:t>Proposal 2: For UL beam management, the SRS resources in the same SRS resource set should have the same time domain behavior on periodic, aperiodic and semi-persistent SRS.</w:t>
            </w:r>
          </w:p>
          <w:p w14:paraId="5CF51486" w14:textId="77777777" w:rsidR="00195C67" w:rsidRPr="00334D6E" w:rsidRDefault="00195C67" w:rsidP="004C25B5">
            <w:pPr>
              <w:pStyle w:val="ListParagraph"/>
              <w:ind w:left="0"/>
              <w:rPr>
                <w:rFonts w:ascii="Times New Roman" w:hAnsi="Times New Roman" w:cs="Times New Roman"/>
                <w:sz w:val="20"/>
                <w:szCs w:val="20"/>
              </w:rPr>
            </w:pPr>
          </w:p>
        </w:tc>
      </w:tr>
      <w:tr w:rsidR="00195C67" w:rsidRPr="00334D6E" w14:paraId="620D3ED7" w14:textId="77777777" w:rsidTr="004C25B5">
        <w:tc>
          <w:tcPr>
            <w:tcW w:w="1998" w:type="dxa"/>
            <w:shd w:val="clear" w:color="auto" w:fill="auto"/>
          </w:tcPr>
          <w:p w14:paraId="31DE1567" w14:textId="77777777" w:rsidR="00195C67" w:rsidRPr="00334D6E" w:rsidRDefault="00195C67" w:rsidP="004C25B5">
            <w:pPr>
              <w:rPr>
                <w:rFonts w:ascii="Times New Roman" w:hAnsi="Times New Roman" w:cs="Times New Roman"/>
                <w:sz w:val="20"/>
                <w:szCs w:val="20"/>
              </w:rPr>
            </w:pPr>
            <w:r w:rsidRPr="00334D6E">
              <w:rPr>
                <w:rFonts w:ascii="Times New Roman" w:hAnsi="Times New Roman" w:cs="Times New Roman"/>
                <w:sz w:val="20"/>
                <w:szCs w:val="20"/>
              </w:rPr>
              <w:lastRenderedPageBreak/>
              <w:t>Ericsson</w:t>
            </w:r>
          </w:p>
        </w:tc>
        <w:tc>
          <w:tcPr>
            <w:tcW w:w="7857" w:type="dxa"/>
            <w:shd w:val="clear" w:color="auto" w:fill="auto"/>
          </w:tcPr>
          <w:p w14:paraId="2FE7D2F5" w14:textId="77777777" w:rsidR="00195C67" w:rsidRPr="00334D6E" w:rsidRDefault="00195C67" w:rsidP="00195C67">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6B94BFDE" w14:textId="77777777" w:rsidR="00195C67" w:rsidRPr="00334D6E" w:rsidRDefault="00195C67" w:rsidP="00195C67">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449190B3" w14:textId="77777777" w:rsidR="00195C67" w:rsidRPr="00334D6E" w:rsidRDefault="00195C67" w:rsidP="00195C67">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1F68EFFB"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SRS resources are no longer designated as periodic, aperiodic, or semi-persistent</w:t>
            </w:r>
          </w:p>
          <w:p w14:paraId="17CB3891"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6A45D7FB" w14:textId="77777777" w:rsidR="00195C67" w:rsidRPr="00334D6E" w:rsidRDefault="00195C67" w:rsidP="00195C67">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147BB910" w14:textId="77777777" w:rsidR="00195C67" w:rsidRPr="00334D6E" w:rsidRDefault="00195C67" w:rsidP="00195C67">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69775E78" w14:textId="77777777" w:rsidR="00195C67" w:rsidRPr="00334D6E" w:rsidRDefault="00195C67" w:rsidP="00195C67">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2370229F" w14:textId="77777777" w:rsidR="00195C67" w:rsidRPr="00334D6E" w:rsidRDefault="00195C67" w:rsidP="00195C67">
            <w:pPr>
              <w:rPr>
                <w:rFonts w:ascii="Times New Roman" w:hAnsi="Times New Roman" w:cs="Times New Roman"/>
                <w:b/>
                <w:sz w:val="20"/>
                <w:szCs w:val="20"/>
              </w:rPr>
            </w:pPr>
          </w:p>
          <w:p w14:paraId="1FECFF5C" w14:textId="77777777" w:rsidR="00195C67" w:rsidRPr="00334D6E" w:rsidRDefault="00195C67" w:rsidP="004C25B5">
            <w:pPr>
              <w:pStyle w:val="ListParagraph"/>
              <w:ind w:left="0"/>
              <w:rPr>
                <w:rFonts w:ascii="Times New Roman" w:hAnsi="Times New Roman" w:cs="Times New Roman"/>
                <w:sz w:val="20"/>
                <w:szCs w:val="20"/>
              </w:rPr>
            </w:pPr>
          </w:p>
        </w:tc>
      </w:tr>
      <w:tr w:rsidR="00AA7A77" w:rsidRPr="00334D6E" w14:paraId="6609EED5" w14:textId="77777777" w:rsidTr="004C25B5">
        <w:trPr>
          <w:ins w:id="339" w:author="Huawei" w:date="2018-02-27T01:17:00Z"/>
        </w:trPr>
        <w:tc>
          <w:tcPr>
            <w:tcW w:w="1998" w:type="dxa"/>
            <w:shd w:val="clear" w:color="auto" w:fill="auto"/>
          </w:tcPr>
          <w:p w14:paraId="3130B6D1" w14:textId="77777777" w:rsidR="00AA7A77" w:rsidRPr="00334D6E" w:rsidRDefault="00AA7A77" w:rsidP="00AA7A77">
            <w:pPr>
              <w:rPr>
                <w:ins w:id="340" w:author="Huawei" w:date="2018-02-27T01:17:00Z"/>
                <w:rFonts w:ascii="Times New Roman" w:hAnsi="Times New Roman" w:cs="Times New Roman"/>
                <w:sz w:val="20"/>
                <w:szCs w:val="20"/>
              </w:rPr>
            </w:pPr>
            <w:ins w:id="341" w:author="Huawei" w:date="2018-02-27T01:17:00Z">
              <w:r w:rsidRPr="00334D6E">
                <w:rPr>
                  <w:rFonts w:ascii="Times New Roman" w:hAnsi="Times New Roman" w:cs="Times New Roman"/>
                  <w:sz w:val="20"/>
                  <w:szCs w:val="20"/>
                </w:rPr>
                <w:t>Huawei, HiSilicon</w:t>
              </w:r>
            </w:ins>
          </w:p>
        </w:tc>
        <w:tc>
          <w:tcPr>
            <w:tcW w:w="7857" w:type="dxa"/>
            <w:shd w:val="clear" w:color="auto" w:fill="auto"/>
          </w:tcPr>
          <w:p w14:paraId="34E23B4E" w14:textId="77777777" w:rsidR="00AA7A77" w:rsidRPr="00334D6E" w:rsidRDefault="00AA7A77" w:rsidP="00AA7A77">
            <w:pPr>
              <w:rPr>
                <w:ins w:id="342" w:author="Huawei" w:date="2018-02-27T01:17:00Z"/>
                <w:rFonts w:ascii="Times New Roman" w:hAnsi="Times New Roman" w:cs="Times New Roman"/>
                <w:sz w:val="20"/>
                <w:szCs w:val="20"/>
              </w:rPr>
            </w:pPr>
            <w:ins w:id="343" w:author="Huawei" w:date="2018-02-27T01:17:00Z">
              <w:r w:rsidRPr="00334D6E">
                <w:rPr>
                  <w:rFonts w:ascii="Times New Roman" w:hAnsi="Times New Roman" w:cs="Times New Roman"/>
                  <w:sz w:val="20"/>
                  <w:szCs w:val="20"/>
                </w:rPr>
                <w:t>Support 2 SRS resource sets to support different time domain behaviors. And same way shall be applied for both codebook based transmission and non-codebook based transmission.</w:t>
              </w:r>
            </w:ins>
          </w:p>
        </w:tc>
      </w:tr>
      <w:tr w:rsidR="0099208F" w:rsidRPr="00334D6E" w14:paraId="53FE057F" w14:textId="77777777" w:rsidTr="004C25B5">
        <w:trPr>
          <w:ins w:id="344" w:author="박종현/책임연구원/차세대표준(연)ACS팀(jonghyun10.park@lge.com)" w:date="2018-02-28T01:46:00Z"/>
        </w:trPr>
        <w:tc>
          <w:tcPr>
            <w:tcW w:w="1998" w:type="dxa"/>
            <w:shd w:val="clear" w:color="auto" w:fill="auto"/>
          </w:tcPr>
          <w:p w14:paraId="261C56DE" w14:textId="77777777" w:rsidR="0099208F" w:rsidRPr="00334D6E" w:rsidRDefault="0099208F" w:rsidP="00AA7A77">
            <w:pPr>
              <w:rPr>
                <w:ins w:id="345" w:author="박종현/책임연구원/차세대표준(연)ACS팀(jonghyun10.park@lge.com)" w:date="2018-02-28T01:46:00Z"/>
                <w:rFonts w:ascii="Times New Roman" w:eastAsia="Malgun Gothic" w:hAnsi="Times New Roman" w:cs="Times New Roman"/>
                <w:sz w:val="20"/>
                <w:szCs w:val="20"/>
                <w:lang w:eastAsia="ko-KR"/>
                <w:rPrChange w:id="346" w:author="박종현/책임연구원/차세대표준(연)ACS팀(jonghyun10.park@lge.com)" w:date="2018-02-28T01:46:00Z">
                  <w:rPr>
                    <w:ins w:id="347" w:author="박종현/책임연구원/차세대표준(연)ACS팀(jonghyun10.park@lge.com)" w:date="2018-02-28T01:46:00Z"/>
                  </w:rPr>
                </w:rPrChange>
              </w:rPr>
            </w:pPr>
            <w:ins w:id="348" w:author="박종현/책임연구원/차세대표준(연)ACS팀(jonghyun10.park@lge.com)" w:date="2018-02-28T01:46:00Z">
              <w:r w:rsidRPr="00334D6E">
                <w:rPr>
                  <w:rFonts w:ascii="Times New Roman" w:eastAsia="Malgun Gothic" w:hAnsi="Times New Roman" w:cs="Times New Roman"/>
                  <w:sz w:val="20"/>
                  <w:szCs w:val="20"/>
                  <w:lang w:eastAsia="ko-KR"/>
                </w:rPr>
                <w:t>LGE</w:t>
              </w:r>
            </w:ins>
          </w:p>
        </w:tc>
        <w:tc>
          <w:tcPr>
            <w:tcW w:w="7857" w:type="dxa"/>
            <w:shd w:val="clear" w:color="auto" w:fill="auto"/>
          </w:tcPr>
          <w:p w14:paraId="283D554C" w14:textId="77777777" w:rsidR="0099208F" w:rsidRPr="00334D6E" w:rsidRDefault="0099208F" w:rsidP="00476FA5">
            <w:pPr>
              <w:rPr>
                <w:ins w:id="349" w:author="박종현/책임연구원/차세대표준(연)ACS팀(jonghyun10.park@lge.com)" w:date="2018-02-28T01:46:00Z"/>
                <w:rFonts w:ascii="Times New Roman" w:eastAsia="Malgun Gothic" w:hAnsi="Times New Roman" w:cs="Times New Roman"/>
                <w:sz w:val="20"/>
                <w:szCs w:val="20"/>
                <w:lang w:eastAsia="ko-KR"/>
                <w:rPrChange w:id="350" w:author="박종현/책임연구원/차세대표준(연)ACS팀(jonghyun10.park@lge.com)" w:date="2018-02-28T01:46:00Z">
                  <w:rPr>
                    <w:ins w:id="351" w:author="박종현/책임연구원/차세대표준(연)ACS팀(jonghyun10.park@lge.com)" w:date="2018-02-28T01:46:00Z"/>
                    <w:sz w:val="18"/>
                  </w:rPr>
                </w:rPrChange>
              </w:rPr>
            </w:pPr>
            <w:ins w:id="352" w:author="박종현/책임연구원/차세대표준(연)ACS팀(jonghyun10.park@lge.com)" w:date="2018-02-28T01:46:00Z">
              <w:r w:rsidRPr="00334D6E">
                <w:rPr>
                  <w:rFonts w:ascii="Times New Roman" w:eastAsia="Malgun Gothic" w:hAnsi="Times New Roman" w:cs="Times New Roman"/>
                  <w:sz w:val="20"/>
                  <w:szCs w:val="20"/>
                  <w:lang w:eastAsia="ko-KR"/>
                </w:rPr>
                <w:t>We are open to Huawei’s suggestion</w:t>
              </w:r>
            </w:ins>
            <w:ins w:id="353" w:author="박종현/책임연구원/차세대표준(연)ACS팀(jonghyun10.park@lge.com)" w:date="2018-02-28T01:50:00Z">
              <w:r w:rsidR="00476FA5" w:rsidRPr="00334D6E">
                <w:rPr>
                  <w:rFonts w:ascii="Times New Roman" w:eastAsia="Malgun Gothic" w:hAnsi="Times New Roman" w:cs="Times New Roman"/>
                  <w:sz w:val="20"/>
                  <w:szCs w:val="20"/>
                  <w:lang w:eastAsia="ko-KR"/>
                </w:rPr>
                <w:t xml:space="preserve"> if such flexibility on time-domain </w:t>
              </w:r>
            </w:ins>
            <w:ins w:id="354"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behaviour</w:t>
              </w:r>
            </w:ins>
            <w:ins w:id="355" w:author="박종현/책임연구원/차세대표준(연)ACS팀(jonghyun10.park@lge.com)" w:date="2018-02-28T01:50:00Z">
              <w:r w:rsidR="00476FA5" w:rsidRPr="00334D6E">
                <w:rPr>
                  <w:rFonts w:ascii="Times New Roman" w:eastAsia="Malgun Gothic" w:hAnsi="Times New Roman" w:cs="Times New Roman"/>
                  <w:sz w:val="20"/>
                  <w:szCs w:val="20"/>
                  <w:lang w:eastAsia="ko-KR"/>
                </w:rPr>
                <w:t xml:space="preserve"> </w:t>
              </w:r>
            </w:ins>
            <w:ins w:id="356"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is really necessary (which is indeed reverting the previous agreement)</w:t>
              </w:r>
            </w:ins>
            <w:ins w:id="357" w:author="박종현/책임연구원/차세대표준(연)ACS팀(jonghyun10.park@lge.com)" w:date="2018-02-28T01:46:00Z">
              <w:r w:rsidRPr="00334D6E">
                <w:rPr>
                  <w:rFonts w:ascii="Times New Roman" w:eastAsia="Malgun Gothic" w:hAnsi="Times New Roman" w:cs="Times New Roman"/>
                  <w:sz w:val="20"/>
                  <w:szCs w:val="20"/>
                  <w:lang w:eastAsia="ko-KR"/>
                </w:rPr>
                <w:t xml:space="preserve">. </w:t>
              </w:r>
            </w:ins>
            <w:ins w:id="358"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We are not supporting </w:t>
              </w:r>
            </w:ins>
            <w:ins w:id="359"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o</w:t>
              </w:r>
            </w:ins>
            <w:ins w:id="360"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ther proposals for </w:t>
              </w:r>
            </w:ins>
            <w:ins w:id="361"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further</w:t>
              </w:r>
            </w:ins>
            <w:ins w:id="362" w:author="박종현/책임연구원/차세대표준(연)ACS팀(jonghyun10.park@lge.com)" w:date="2018-02-28T01:51:00Z">
              <w:r w:rsidR="00476FA5" w:rsidRPr="00334D6E">
                <w:rPr>
                  <w:rFonts w:ascii="Times New Roman" w:eastAsia="Malgun Gothic" w:hAnsi="Times New Roman" w:cs="Times New Roman"/>
                  <w:sz w:val="20"/>
                  <w:szCs w:val="20"/>
                  <w:lang w:eastAsia="ko-KR"/>
                </w:rPr>
                <w:t xml:space="preserve"> optimizations</w:t>
              </w:r>
            </w:ins>
            <w:ins w:id="363" w:author="박종현/책임연구원/차세대표준(연)ACS팀(jonghyun10.park@lge.com)" w:date="2018-02-28T01:52:00Z">
              <w:r w:rsidR="00476FA5" w:rsidRPr="00334D6E">
                <w:rPr>
                  <w:rFonts w:ascii="Times New Roman" w:eastAsia="Malgun Gothic" w:hAnsi="Times New Roman" w:cs="Times New Roman"/>
                  <w:sz w:val="20"/>
                  <w:szCs w:val="20"/>
                  <w:lang w:eastAsia="ko-KR"/>
                </w:rPr>
                <w:t>.</w:t>
              </w:r>
            </w:ins>
          </w:p>
        </w:tc>
      </w:tr>
      <w:tr w:rsidR="00705EF6" w:rsidRPr="00334D6E" w14:paraId="34725853" w14:textId="77777777" w:rsidTr="004C25B5">
        <w:trPr>
          <w:ins w:id="364" w:author="oppo" w:date="2018-02-28T02:01:00Z"/>
        </w:trPr>
        <w:tc>
          <w:tcPr>
            <w:tcW w:w="1998" w:type="dxa"/>
            <w:shd w:val="clear" w:color="auto" w:fill="auto"/>
          </w:tcPr>
          <w:p w14:paraId="5325BE84" w14:textId="77777777" w:rsidR="00705EF6" w:rsidRPr="00334D6E" w:rsidRDefault="00705EF6" w:rsidP="00AA7A77">
            <w:pPr>
              <w:rPr>
                <w:ins w:id="365" w:author="oppo" w:date="2018-02-28T02:01:00Z"/>
                <w:rFonts w:ascii="Times New Roman" w:eastAsia="SimSun" w:hAnsi="Times New Roman" w:cs="Times New Roman"/>
                <w:sz w:val="20"/>
                <w:szCs w:val="20"/>
                <w:rPrChange w:id="366" w:author="oppo" w:date="2018-02-28T02:01:00Z">
                  <w:rPr>
                    <w:ins w:id="367" w:author="oppo" w:date="2018-02-28T02:01:00Z"/>
                    <w:rFonts w:eastAsia="Malgun Gothic"/>
                    <w:lang w:eastAsia="ko-KR"/>
                  </w:rPr>
                </w:rPrChange>
              </w:rPr>
            </w:pPr>
            <w:ins w:id="368" w:author="oppo" w:date="2018-02-28T02:01:00Z">
              <w:r w:rsidRPr="00334D6E">
                <w:rPr>
                  <w:rFonts w:ascii="Times New Roman" w:hAnsi="Times New Roman" w:cs="Times New Roman"/>
                  <w:sz w:val="20"/>
                  <w:szCs w:val="20"/>
                </w:rPr>
                <w:t>OPPO</w:t>
              </w:r>
            </w:ins>
          </w:p>
        </w:tc>
        <w:tc>
          <w:tcPr>
            <w:tcW w:w="7857" w:type="dxa"/>
            <w:shd w:val="clear" w:color="auto" w:fill="auto"/>
          </w:tcPr>
          <w:p w14:paraId="6A0A9E93" w14:textId="77777777" w:rsidR="00705EF6" w:rsidRPr="00334D6E" w:rsidRDefault="00705EF6" w:rsidP="00705EF6">
            <w:pPr>
              <w:rPr>
                <w:ins w:id="369" w:author="oppo" w:date="2018-02-28T02:01:00Z"/>
                <w:rFonts w:ascii="Times New Roman" w:eastAsia="SimSun" w:hAnsi="Times New Roman" w:cs="Times New Roman"/>
                <w:sz w:val="20"/>
                <w:szCs w:val="20"/>
                <w:rPrChange w:id="370" w:author="oppo" w:date="2018-02-28T02:01:00Z">
                  <w:rPr>
                    <w:ins w:id="371" w:author="oppo" w:date="2018-02-28T02:01:00Z"/>
                    <w:rFonts w:eastAsia="Malgun Gothic"/>
                    <w:sz w:val="18"/>
                    <w:lang w:eastAsia="ko-KR"/>
                  </w:rPr>
                </w:rPrChange>
              </w:rPr>
            </w:pPr>
            <w:ins w:id="372" w:author="oppo" w:date="2018-02-28T02:02:00Z">
              <w:r w:rsidRPr="00334D6E">
                <w:rPr>
                  <w:rFonts w:ascii="Times New Roman" w:hAnsi="Times New Roman" w:cs="Times New Roman"/>
                  <w:sz w:val="20"/>
                  <w:szCs w:val="20"/>
                </w:rPr>
                <w:t>Multiple SRS resource sets for different time domain behaviour are not necessary</w:t>
              </w:r>
            </w:ins>
            <w:ins w:id="373" w:author="oppo" w:date="2018-02-28T02:04:00Z">
              <w:r w:rsidRPr="00334D6E">
                <w:rPr>
                  <w:rFonts w:ascii="Times New Roman" w:hAnsi="Times New Roman" w:cs="Times New Roman"/>
                  <w:sz w:val="20"/>
                  <w:szCs w:val="20"/>
                </w:rPr>
                <w:t xml:space="preserve"> and would introduce additional issues, e.g. whether SRS resources in different sets can be transmitted simultaneously</w:t>
              </w:r>
            </w:ins>
            <w:ins w:id="374" w:author="oppo" w:date="2018-02-28T02:02:00Z">
              <w:r w:rsidRPr="00334D6E">
                <w:rPr>
                  <w:rFonts w:ascii="Times New Roman" w:hAnsi="Times New Roman" w:cs="Times New Roman"/>
                  <w:sz w:val="20"/>
                  <w:szCs w:val="20"/>
                </w:rPr>
                <w:t>. If NR need</w:t>
              </w:r>
            </w:ins>
            <w:ins w:id="375" w:author="oppo" w:date="2018-02-28T02:03:00Z">
              <w:r w:rsidRPr="00334D6E">
                <w:rPr>
                  <w:rFonts w:ascii="Times New Roman" w:hAnsi="Times New Roman" w:cs="Times New Roman"/>
                  <w:sz w:val="20"/>
                  <w:szCs w:val="20"/>
                </w:rPr>
                <w:t>s to support different time domain behaviours, we prefer to support it within one SRS resource</w:t>
              </w:r>
            </w:ins>
            <w:ins w:id="376" w:author="oppo" w:date="2018-02-28T02:04:00Z">
              <w:r w:rsidRPr="00334D6E">
                <w:rPr>
                  <w:rFonts w:ascii="Times New Roman" w:hAnsi="Times New Roman" w:cs="Times New Roman"/>
                  <w:sz w:val="20"/>
                  <w:szCs w:val="20"/>
                </w:rPr>
                <w:t>.</w:t>
              </w:r>
            </w:ins>
          </w:p>
        </w:tc>
      </w:tr>
      <w:tr w:rsidR="00B76FA0" w:rsidRPr="00334D6E" w14:paraId="34227E0B" w14:textId="77777777" w:rsidTr="004C25B5">
        <w:trPr>
          <w:ins w:id="377" w:author="CATT" w:date="2018-02-28T15:42:00Z"/>
        </w:trPr>
        <w:tc>
          <w:tcPr>
            <w:tcW w:w="1998" w:type="dxa"/>
            <w:shd w:val="clear" w:color="auto" w:fill="auto"/>
          </w:tcPr>
          <w:p w14:paraId="21B349B6" w14:textId="77777777" w:rsidR="00B76FA0" w:rsidRPr="00334D6E" w:rsidRDefault="00B76FA0" w:rsidP="00AA7A77">
            <w:pPr>
              <w:rPr>
                <w:ins w:id="378" w:author="CATT" w:date="2018-02-28T15:42:00Z"/>
                <w:rFonts w:ascii="Times New Roman" w:hAnsi="Times New Roman" w:cs="Times New Roman"/>
                <w:sz w:val="20"/>
                <w:szCs w:val="20"/>
              </w:rPr>
            </w:pPr>
            <w:ins w:id="379" w:author="CATT" w:date="2018-02-28T15:42:00Z">
              <w:r w:rsidRPr="00334D6E">
                <w:rPr>
                  <w:rFonts w:ascii="Times New Roman" w:hAnsi="Times New Roman" w:cs="Times New Roman"/>
                  <w:sz w:val="20"/>
                  <w:szCs w:val="20"/>
                </w:rPr>
                <w:t>CATT</w:t>
              </w:r>
            </w:ins>
          </w:p>
        </w:tc>
        <w:tc>
          <w:tcPr>
            <w:tcW w:w="7857" w:type="dxa"/>
            <w:shd w:val="clear" w:color="auto" w:fill="auto"/>
          </w:tcPr>
          <w:p w14:paraId="761F919F" w14:textId="77777777" w:rsidR="00B76FA0" w:rsidRPr="00334D6E" w:rsidRDefault="00B76FA0" w:rsidP="00705EF6">
            <w:pPr>
              <w:rPr>
                <w:ins w:id="380" w:author="CATT" w:date="2018-02-28T15:42:00Z"/>
                <w:rFonts w:ascii="Times New Roman" w:hAnsi="Times New Roman" w:cs="Times New Roman"/>
                <w:sz w:val="20"/>
                <w:szCs w:val="20"/>
              </w:rPr>
            </w:pPr>
            <w:ins w:id="381" w:author="CATT" w:date="2018-02-28T15:43:00Z">
              <w:r w:rsidRPr="00334D6E">
                <w:rPr>
                  <w:rFonts w:ascii="Times New Roman" w:hAnsi="Times New Roman" w:cs="Times New Roman"/>
                  <w:sz w:val="20"/>
                  <w:szCs w:val="20"/>
                </w:rPr>
                <w:t>As we discussed in the AH1801, simple solution would be support more than one SRS resource set.</w:t>
              </w:r>
            </w:ins>
          </w:p>
        </w:tc>
      </w:tr>
      <w:tr w:rsidR="00D0789A" w:rsidRPr="00334D6E" w14:paraId="0886B369" w14:textId="77777777" w:rsidTr="004C25B5">
        <w:trPr>
          <w:ins w:id="382" w:author="ZTE" w:date="2018-02-28T16:23:00Z"/>
        </w:trPr>
        <w:tc>
          <w:tcPr>
            <w:tcW w:w="1998" w:type="dxa"/>
            <w:shd w:val="clear" w:color="auto" w:fill="auto"/>
          </w:tcPr>
          <w:p w14:paraId="2A7AC30A" w14:textId="329D7A38" w:rsidR="00D0789A" w:rsidRPr="00334D6E" w:rsidRDefault="00D0789A" w:rsidP="00AA7A77">
            <w:pPr>
              <w:rPr>
                <w:ins w:id="383" w:author="ZTE" w:date="2018-02-28T16:23:00Z"/>
                <w:rFonts w:ascii="Times New Roman" w:hAnsi="Times New Roman" w:cs="Times New Roman"/>
                <w:sz w:val="20"/>
                <w:szCs w:val="20"/>
              </w:rPr>
            </w:pPr>
            <w:ins w:id="384" w:author="ZTE" w:date="2018-02-28T16:23:00Z">
              <w:r w:rsidRPr="00334D6E">
                <w:rPr>
                  <w:rFonts w:ascii="Times New Roman" w:hAnsi="Times New Roman" w:cs="Times New Roman"/>
                  <w:sz w:val="20"/>
                  <w:szCs w:val="20"/>
                </w:rPr>
                <w:t>ZTE/Sanechips</w:t>
              </w:r>
            </w:ins>
          </w:p>
        </w:tc>
        <w:tc>
          <w:tcPr>
            <w:tcW w:w="7857" w:type="dxa"/>
            <w:shd w:val="clear" w:color="auto" w:fill="auto"/>
          </w:tcPr>
          <w:p w14:paraId="156C2C42" w14:textId="77777777" w:rsidR="00D0789A" w:rsidRPr="00334D6E" w:rsidRDefault="00346952" w:rsidP="00705EF6">
            <w:pPr>
              <w:rPr>
                <w:ins w:id="385" w:author="ZTE" w:date="2018-02-28T16:26:00Z"/>
                <w:rFonts w:ascii="Times New Roman" w:hAnsi="Times New Roman" w:cs="Times New Roman"/>
                <w:sz w:val="20"/>
                <w:szCs w:val="20"/>
              </w:rPr>
            </w:pPr>
            <w:ins w:id="386" w:author="ZTE" w:date="2018-02-28T16:24:00Z">
              <w:r w:rsidRPr="00334D6E">
                <w:rPr>
                  <w:rFonts w:ascii="Times New Roman" w:hAnsi="Times New Roman" w:cs="Times New Roman"/>
                  <w:sz w:val="20"/>
                  <w:szCs w:val="20"/>
                </w:rPr>
                <w:t xml:space="preserve">We have similar views as for codebook based UL. </w:t>
              </w:r>
            </w:ins>
            <w:ins w:id="387" w:author="ZTE" w:date="2018-02-28T16:25:00Z">
              <w:r w:rsidRPr="00334D6E">
                <w:rPr>
                  <w:rFonts w:ascii="Times New Roman" w:hAnsi="Times New Roman" w:cs="Times New Roman"/>
                  <w:sz w:val="20"/>
                  <w:szCs w:val="20"/>
                </w:rPr>
                <w:t>We are fine to further discuss the following two Alts for single or multiple SRS time-domain type(s)</w:t>
              </w:r>
            </w:ins>
            <w:ins w:id="388" w:author="ZTE" w:date="2018-02-28T16:26:00Z">
              <w:r w:rsidRPr="00334D6E">
                <w:rPr>
                  <w:rFonts w:ascii="Times New Roman" w:hAnsi="Times New Roman" w:cs="Times New Roman"/>
                  <w:sz w:val="20"/>
                  <w:szCs w:val="20"/>
                </w:rPr>
                <w:t xml:space="preserve"> for non-codebook based UL.</w:t>
              </w:r>
            </w:ins>
          </w:p>
          <w:p w14:paraId="5A008A75" w14:textId="77777777" w:rsidR="00346952" w:rsidRPr="00334D6E" w:rsidRDefault="00346952" w:rsidP="00346952">
            <w:pPr>
              <w:snapToGrid w:val="0"/>
              <w:rPr>
                <w:ins w:id="389" w:author="ZTE" w:date="2018-02-28T16:26:00Z"/>
                <w:rFonts w:ascii="Times New Roman" w:hAnsi="Times New Roman" w:cs="Times New Roman"/>
                <w:sz w:val="20"/>
                <w:szCs w:val="20"/>
              </w:rPr>
            </w:pPr>
            <w:ins w:id="390" w:author="ZTE" w:date="2018-02-28T16:26:00Z">
              <w:r w:rsidRPr="00334D6E">
                <w:rPr>
                  <w:rFonts w:ascii="Times New Roman" w:hAnsi="Times New Roman" w:cs="Times New Roman"/>
                  <w:sz w:val="20"/>
                  <w:szCs w:val="20"/>
                </w:rPr>
                <w:t>Alt 1: UE can only be configured with one SRS resource set for codebook/non-codebook based UL with only one type of time-domain behaviour. (Strictly follow the previous agreements)</w:t>
              </w:r>
            </w:ins>
          </w:p>
          <w:p w14:paraId="42992755" w14:textId="61CC8AEF" w:rsidR="00346952" w:rsidRPr="00334D6E" w:rsidRDefault="00346952" w:rsidP="00346952">
            <w:pPr>
              <w:rPr>
                <w:ins w:id="391" w:author="ZTE" w:date="2018-02-28T16:23:00Z"/>
                <w:rFonts w:ascii="Times New Roman" w:hAnsi="Times New Roman" w:cs="Times New Roman"/>
                <w:sz w:val="20"/>
                <w:szCs w:val="20"/>
              </w:rPr>
            </w:pPr>
            <w:ins w:id="392" w:author="ZTE" w:date="2018-02-28T16:26:00Z">
              <w:r w:rsidRPr="00334D6E">
                <w:rPr>
                  <w:rFonts w:ascii="Times New Roman" w:hAnsi="Times New Roman" w:cs="Times New Roman"/>
                  <w:sz w:val="20"/>
                  <w:szCs w:val="20"/>
                </w:rPr>
                <w:t>Alt 2: UE can be configured up to two SRS resource sets for periodic/semi-persistent SRS and aperiodic SRS, respectively. Both of the two sets are used for codebook or non-codebook based UL. (Achieve flexibility)</w:t>
              </w:r>
            </w:ins>
          </w:p>
        </w:tc>
      </w:tr>
      <w:tr w:rsidR="00B87585" w:rsidRPr="00334D6E" w14:paraId="307B36B7" w14:textId="77777777" w:rsidTr="004C25B5">
        <w:trPr>
          <w:ins w:id="393" w:author="Nokia" w:date="2018-02-28T15:08:00Z"/>
        </w:trPr>
        <w:tc>
          <w:tcPr>
            <w:tcW w:w="1998" w:type="dxa"/>
            <w:shd w:val="clear" w:color="auto" w:fill="auto"/>
          </w:tcPr>
          <w:p w14:paraId="2E11CA7F" w14:textId="7CF126D3" w:rsidR="00B87585" w:rsidRPr="00B87585" w:rsidRDefault="00B87585" w:rsidP="00B87585">
            <w:pPr>
              <w:rPr>
                <w:ins w:id="394" w:author="Nokia" w:date="2018-02-28T15:08:00Z"/>
                <w:rFonts w:ascii="Times New Roman" w:hAnsi="Times New Roman" w:cs="Times New Roman"/>
                <w:sz w:val="20"/>
                <w:szCs w:val="20"/>
              </w:rPr>
            </w:pPr>
            <w:ins w:id="395" w:author="Nokia" w:date="2018-02-28T15:08:00Z">
              <w:r w:rsidRPr="00B87585">
                <w:rPr>
                  <w:rFonts w:ascii="Times New Roman" w:hAnsi="Times New Roman" w:cs="Times New Roman"/>
                  <w:sz w:val="20"/>
                  <w:szCs w:val="20"/>
                  <w:rPrChange w:id="396" w:author="Nokia" w:date="2018-02-28T15:09:00Z">
                    <w:rPr/>
                  </w:rPrChange>
                </w:rPr>
                <w:t>Qualcomm</w:t>
              </w:r>
            </w:ins>
          </w:p>
        </w:tc>
        <w:tc>
          <w:tcPr>
            <w:tcW w:w="7857" w:type="dxa"/>
            <w:shd w:val="clear" w:color="auto" w:fill="auto"/>
          </w:tcPr>
          <w:p w14:paraId="7B9223FA" w14:textId="4A6B6DE7" w:rsidR="00B87585" w:rsidRPr="00B87585" w:rsidRDefault="00B87585" w:rsidP="00B87585">
            <w:pPr>
              <w:rPr>
                <w:ins w:id="397" w:author="Nokia" w:date="2018-02-28T15:08:00Z"/>
                <w:rFonts w:ascii="Times New Roman" w:hAnsi="Times New Roman" w:cs="Times New Roman"/>
                <w:sz w:val="20"/>
                <w:szCs w:val="20"/>
              </w:rPr>
            </w:pPr>
            <w:ins w:id="398" w:author="Nokia" w:date="2018-02-28T15:08:00Z">
              <w:r w:rsidRPr="00B87585">
                <w:rPr>
                  <w:rFonts w:ascii="Times New Roman" w:hAnsi="Times New Roman" w:cs="Times New Roman"/>
                  <w:sz w:val="20"/>
                  <w:szCs w:val="20"/>
                  <w:rPrChange w:id="399" w:author="Nokia" w:date="2018-02-28T15:09:00Z">
                    <w:rPr/>
                  </w:rPrChange>
                </w:rPr>
                <w:t>Current spec is not broken.  No need to extend the number of SRS resource sets.  The time-domain behavior shall be configured per SRS resource set.</w:t>
              </w:r>
            </w:ins>
          </w:p>
        </w:tc>
      </w:tr>
    </w:tbl>
    <w:p w14:paraId="2A4A3A73" w14:textId="71EAA8CE" w:rsidR="00195C67" w:rsidRPr="00334D6E" w:rsidRDefault="00195C67" w:rsidP="002A557E">
      <w:pPr>
        <w:rPr>
          <w:rFonts w:ascii="Times New Roman" w:hAnsi="Times New Roman" w:cs="Times New Roman"/>
          <w:sz w:val="20"/>
          <w:szCs w:val="20"/>
        </w:rPr>
      </w:pPr>
    </w:p>
    <w:p w14:paraId="7CB10811" w14:textId="77777777"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Based on these proposal, we may consider this proposal:</w:t>
      </w:r>
    </w:p>
    <w:p w14:paraId="67C7EBC3" w14:textId="7BAC82AF" w:rsidR="00334D6E" w:rsidRPr="00334D6E" w:rsidRDefault="00334D6E" w:rsidP="002A557E">
      <w:pPr>
        <w:rPr>
          <w:rFonts w:ascii="Times New Roman" w:hAnsi="Times New Roman" w:cs="Times New Roman"/>
          <w:b/>
          <w:i/>
          <w:sz w:val="20"/>
          <w:szCs w:val="20"/>
          <w:u w:val="single"/>
        </w:rPr>
      </w:pPr>
      <w:r>
        <w:rPr>
          <w:rFonts w:ascii="Times New Roman" w:hAnsi="Times New Roman" w:cs="Times New Roman"/>
          <w:b/>
          <w:sz w:val="20"/>
          <w:szCs w:val="20"/>
        </w:rPr>
        <w:br/>
      </w:r>
      <w:r w:rsidR="00195C67" w:rsidRPr="00334D6E">
        <w:rPr>
          <w:rFonts w:ascii="Times New Roman" w:hAnsi="Times New Roman" w:cs="Times New Roman"/>
          <w:b/>
          <w:i/>
          <w:sz w:val="20"/>
          <w:szCs w:val="20"/>
          <w:u w:val="single"/>
        </w:rPr>
        <w:t>Proposal</w:t>
      </w:r>
      <w:r w:rsidRPr="00334D6E">
        <w:rPr>
          <w:rFonts w:ascii="Times New Roman" w:hAnsi="Times New Roman" w:cs="Times New Roman"/>
          <w:b/>
          <w:i/>
          <w:sz w:val="20"/>
          <w:szCs w:val="20"/>
          <w:u w:val="single"/>
        </w:rPr>
        <w:t xml:space="preserve"> 14</w:t>
      </w:r>
      <w:r w:rsidR="00195C67" w:rsidRPr="00334D6E">
        <w:rPr>
          <w:rFonts w:ascii="Times New Roman" w:hAnsi="Times New Roman" w:cs="Times New Roman"/>
          <w:b/>
          <w:i/>
          <w:sz w:val="20"/>
          <w:szCs w:val="20"/>
          <w:u w:val="single"/>
        </w:rPr>
        <w:t xml:space="preserve">: </w:t>
      </w:r>
    </w:p>
    <w:p w14:paraId="2E8F8085" w14:textId="58F91C84" w:rsidR="00195C67" w:rsidRPr="00334D6E" w:rsidRDefault="00195C67" w:rsidP="002A557E">
      <w:pPr>
        <w:rPr>
          <w:rFonts w:ascii="Times New Roman" w:hAnsi="Times New Roman" w:cs="Times New Roman"/>
          <w:sz w:val="20"/>
          <w:szCs w:val="20"/>
        </w:rPr>
      </w:pPr>
      <w:r w:rsidRPr="00334D6E">
        <w:rPr>
          <w:rFonts w:ascii="Times New Roman" w:hAnsi="Times New Roman" w:cs="Times New Roman"/>
          <w:sz w:val="20"/>
          <w:szCs w:val="20"/>
        </w:rPr>
        <w:t xml:space="preserve">Support the same time domain behavior </w:t>
      </w:r>
      <w:r w:rsidR="00124EF3" w:rsidRPr="00334D6E">
        <w:rPr>
          <w:rFonts w:ascii="Times New Roman" w:hAnsi="Times New Roman" w:cs="Times New Roman"/>
          <w:sz w:val="20"/>
          <w:szCs w:val="20"/>
        </w:rPr>
        <w:t>at SRS resource set level, where the SRS resource set can be triggered periodically, aperiodically, or semi-persistently.</w:t>
      </w:r>
    </w:p>
    <w:p w14:paraId="52422A09" w14:textId="77777777" w:rsidR="00124EF3" w:rsidRPr="00195C67" w:rsidRDefault="00124EF3" w:rsidP="002A557E"/>
    <w:p w14:paraId="4F536C31" w14:textId="77777777" w:rsidR="0034111C" w:rsidRDefault="00244DDE">
      <w:pPr>
        <w:pStyle w:val="Heading1"/>
        <w:rPr>
          <w:ins w:id="400" w:author="Nokia" w:date="2018-02-20T15:09:00Z"/>
        </w:rPr>
      </w:pPr>
      <w:r>
        <w:lastRenderedPageBreak/>
        <w:t>Reference</w:t>
      </w:r>
      <w:r w:rsidR="00942633">
        <w:t>s</w:t>
      </w:r>
    </w:p>
    <w:p w14:paraId="4E6A743C"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w:t>
      </w:r>
      <w:r w:rsidRPr="00334D6E">
        <w:rPr>
          <w:rFonts w:ascii="Times New Roman" w:hAnsi="Times New Roman" w:cs="Times New Roman"/>
          <w:sz w:val="20"/>
          <w:szCs w:val="20"/>
        </w:rPr>
        <w:tab/>
      </w:r>
      <w:r w:rsidRPr="00334D6E">
        <w:rPr>
          <w:rFonts w:ascii="Times New Roman" w:hAnsi="Times New Roman" w:cs="Times New Roman"/>
          <w:sz w:val="20"/>
          <w:szCs w:val="20"/>
        </w:rPr>
        <w:tab/>
        <w:t>R1-1801450</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Huawei, HiSilicon</w:t>
      </w:r>
    </w:p>
    <w:p w14:paraId="64F9F2DE"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[2]</w:t>
      </w:r>
      <w:r w:rsidRPr="00334D6E">
        <w:rPr>
          <w:rFonts w:ascii="Times New Roman" w:hAnsi="Times New Roman" w:cs="Times New Roman"/>
          <w:sz w:val="20"/>
          <w:szCs w:val="20"/>
        </w:rPr>
        <w:tab/>
      </w:r>
      <w:r w:rsidRPr="00334D6E">
        <w:rPr>
          <w:rFonts w:ascii="Times New Roman" w:hAnsi="Times New Roman" w:cs="Times New Roman"/>
          <w:sz w:val="20"/>
          <w:szCs w:val="20"/>
        </w:rPr>
        <w:tab/>
        <w:t>R1-1801516</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vivo</w:t>
      </w:r>
    </w:p>
    <w:p w14:paraId="63E71D0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[3]</w:t>
      </w:r>
      <w:r w:rsidRPr="00334D6E">
        <w:rPr>
          <w:rFonts w:ascii="Times New Roman" w:hAnsi="Times New Roman" w:cs="Times New Roman"/>
          <w:sz w:val="20"/>
          <w:szCs w:val="20"/>
        </w:rPr>
        <w:tab/>
      </w:r>
      <w:r w:rsidRPr="00334D6E">
        <w:rPr>
          <w:rFonts w:ascii="Times New Roman" w:hAnsi="Times New Roman" w:cs="Times New Roman"/>
          <w:sz w:val="20"/>
          <w:szCs w:val="20"/>
        </w:rPr>
        <w:tab/>
        <w:t>R1-1801578</w:t>
      </w:r>
      <w:r w:rsidRPr="00334D6E">
        <w:rPr>
          <w:rFonts w:ascii="Times New Roman" w:hAnsi="Times New Roman" w:cs="Times New Roman"/>
          <w:sz w:val="20"/>
          <w:szCs w:val="20"/>
        </w:rPr>
        <w:tab/>
        <w:t>Remaining details on non-codebook based UL transmission</w:t>
      </w:r>
      <w:r w:rsidRPr="00334D6E">
        <w:rPr>
          <w:rFonts w:ascii="Times New Roman" w:hAnsi="Times New Roman" w:cs="Times New Roman"/>
          <w:sz w:val="20"/>
          <w:szCs w:val="20"/>
        </w:rPr>
        <w:tab/>
        <w:t>ZTE, Sanechips</w:t>
      </w:r>
    </w:p>
    <w:p w14:paraId="345111A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[4]</w:t>
      </w:r>
      <w:r w:rsidRPr="00334D6E">
        <w:rPr>
          <w:rFonts w:ascii="Times New Roman" w:hAnsi="Times New Roman" w:cs="Times New Roman"/>
          <w:sz w:val="20"/>
          <w:szCs w:val="20"/>
        </w:rPr>
        <w:tab/>
      </w:r>
      <w:r w:rsidRPr="00334D6E">
        <w:rPr>
          <w:rFonts w:ascii="Times New Roman" w:hAnsi="Times New Roman" w:cs="Times New Roman"/>
          <w:sz w:val="20"/>
          <w:szCs w:val="20"/>
        </w:rPr>
        <w:tab/>
        <w:t>R1-1801652</w:t>
      </w:r>
      <w:r w:rsidRPr="00334D6E">
        <w:rPr>
          <w:rFonts w:ascii="Times New Roman" w:hAnsi="Times New Roman" w:cs="Times New Roman"/>
          <w:sz w:val="20"/>
          <w:szCs w:val="20"/>
        </w:rPr>
        <w:tab/>
        <w:t>Remaining issues in non-codebook based transmission for UL</w:t>
      </w:r>
      <w:r w:rsidRPr="00334D6E">
        <w:rPr>
          <w:rFonts w:ascii="Times New Roman" w:hAnsi="Times New Roman" w:cs="Times New Roman"/>
          <w:sz w:val="20"/>
          <w:szCs w:val="20"/>
        </w:rPr>
        <w:tab/>
        <w:t>MediaTek Inc.</w:t>
      </w:r>
    </w:p>
    <w:p w14:paraId="251ED610"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[5]</w:t>
      </w:r>
      <w:r w:rsidRPr="00334D6E">
        <w:rPr>
          <w:rFonts w:ascii="Times New Roman" w:hAnsi="Times New Roman" w:cs="Times New Roman"/>
          <w:sz w:val="20"/>
          <w:szCs w:val="20"/>
        </w:rPr>
        <w:tab/>
      </w:r>
      <w:r w:rsidRPr="00334D6E">
        <w:rPr>
          <w:rFonts w:ascii="Times New Roman" w:hAnsi="Times New Roman" w:cs="Times New Roman"/>
          <w:sz w:val="20"/>
          <w:szCs w:val="20"/>
        </w:rPr>
        <w:tab/>
        <w:t>R1-1801717</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CATT</w:t>
      </w:r>
    </w:p>
    <w:p w14:paraId="2B06E59A"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[6]</w:t>
      </w:r>
      <w:r w:rsidRPr="00334D6E">
        <w:rPr>
          <w:rFonts w:ascii="Times New Roman" w:hAnsi="Times New Roman" w:cs="Times New Roman"/>
          <w:sz w:val="20"/>
          <w:szCs w:val="20"/>
        </w:rPr>
        <w:tab/>
      </w:r>
      <w:r w:rsidRPr="00334D6E">
        <w:rPr>
          <w:rFonts w:ascii="Times New Roman" w:hAnsi="Times New Roman" w:cs="Times New Roman"/>
          <w:sz w:val="20"/>
          <w:szCs w:val="20"/>
        </w:rPr>
        <w:tab/>
        <w:t>R1-1801824</w:t>
      </w:r>
      <w:r w:rsidRPr="00334D6E">
        <w:rPr>
          <w:rFonts w:ascii="Times New Roman" w:hAnsi="Times New Roman" w:cs="Times New Roman"/>
          <w:sz w:val="20"/>
          <w:szCs w:val="20"/>
        </w:rPr>
        <w:tab/>
        <w:t>remaining issues on non-codebook based transmission for UL</w:t>
      </w:r>
      <w:r w:rsidRPr="00334D6E">
        <w:rPr>
          <w:rFonts w:ascii="Times New Roman" w:hAnsi="Times New Roman" w:cs="Times New Roman"/>
          <w:sz w:val="20"/>
          <w:szCs w:val="20"/>
        </w:rPr>
        <w:tab/>
        <w:t>Lenovo, Motorola Mobility</w:t>
      </w:r>
    </w:p>
    <w:p w14:paraId="42A30ADB"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[7]</w:t>
      </w:r>
      <w:r w:rsidRPr="00334D6E">
        <w:rPr>
          <w:rFonts w:ascii="Times New Roman" w:hAnsi="Times New Roman" w:cs="Times New Roman"/>
          <w:sz w:val="20"/>
          <w:szCs w:val="20"/>
        </w:rPr>
        <w:tab/>
      </w:r>
      <w:r w:rsidRPr="00334D6E">
        <w:rPr>
          <w:rFonts w:ascii="Times New Roman" w:hAnsi="Times New Roman" w:cs="Times New Roman"/>
          <w:sz w:val="20"/>
          <w:szCs w:val="20"/>
        </w:rPr>
        <w:tab/>
        <w:t>R1-1801835</w:t>
      </w:r>
      <w:r w:rsidRPr="00334D6E">
        <w:rPr>
          <w:rFonts w:ascii="Times New Roman" w:hAnsi="Times New Roman" w:cs="Times New Roman"/>
          <w:sz w:val="20"/>
          <w:szCs w:val="20"/>
        </w:rPr>
        <w:tab/>
        <w:t>Remaining issues on non-codebook based UL</w:t>
      </w:r>
      <w:r w:rsidRPr="00334D6E">
        <w:rPr>
          <w:rFonts w:ascii="Times New Roman" w:hAnsi="Times New Roman" w:cs="Times New Roman"/>
          <w:sz w:val="20"/>
          <w:szCs w:val="20"/>
        </w:rPr>
        <w:tab/>
        <w:t>Spreadtrum Communications</w:t>
      </w:r>
    </w:p>
    <w:p w14:paraId="03E43919"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[8]</w:t>
      </w:r>
      <w:r w:rsidRPr="00334D6E">
        <w:rPr>
          <w:rFonts w:ascii="Times New Roman" w:hAnsi="Times New Roman" w:cs="Times New Roman"/>
          <w:sz w:val="20"/>
          <w:szCs w:val="20"/>
        </w:rPr>
        <w:tab/>
      </w:r>
      <w:r w:rsidRPr="00334D6E">
        <w:rPr>
          <w:rFonts w:ascii="Times New Roman" w:hAnsi="Times New Roman" w:cs="Times New Roman"/>
          <w:sz w:val="20"/>
          <w:szCs w:val="20"/>
        </w:rPr>
        <w:tab/>
        <w:t>R1-1801957</w:t>
      </w:r>
      <w:r w:rsidRPr="00334D6E">
        <w:rPr>
          <w:rFonts w:ascii="Times New Roman" w:hAnsi="Times New Roman" w:cs="Times New Roman"/>
          <w:sz w:val="20"/>
          <w:szCs w:val="20"/>
        </w:rPr>
        <w:tab/>
        <w:t>CSI-RS resource configuration for non-codebook-based transmission</w:t>
      </w:r>
      <w:r w:rsidRPr="00334D6E">
        <w:rPr>
          <w:rFonts w:ascii="Times New Roman" w:hAnsi="Times New Roman" w:cs="Times New Roman"/>
          <w:sz w:val="20"/>
          <w:szCs w:val="20"/>
        </w:rPr>
        <w:tab/>
        <w:t>Samsung</w:t>
      </w:r>
    </w:p>
    <w:p w14:paraId="656F16C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[9]</w:t>
      </w:r>
      <w:r w:rsidRPr="00334D6E">
        <w:rPr>
          <w:rFonts w:ascii="Times New Roman" w:hAnsi="Times New Roman" w:cs="Times New Roman"/>
          <w:sz w:val="20"/>
          <w:szCs w:val="20"/>
        </w:rPr>
        <w:tab/>
      </w:r>
      <w:r w:rsidRPr="00334D6E">
        <w:rPr>
          <w:rFonts w:ascii="Times New Roman" w:hAnsi="Times New Roman" w:cs="Times New Roman"/>
          <w:sz w:val="20"/>
          <w:szCs w:val="20"/>
        </w:rPr>
        <w:tab/>
        <w:t>R1-1802034</w:t>
      </w:r>
      <w:r w:rsidRPr="00334D6E">
        <w:rPr>
          <w:rFonts w:ascii="Times New Roman" w:hAnsi="Times New Roman" w:cs="Times New Roman"/>
          <w:sz w:val="20"/>
          <w:szCs w:val="20"/>
        </w:rPr>
        <w:tab/>
        <w:t>Discussion on remaining issues on non-codebook based transmission for UL</w:t>
      </w:r>
      <w:r w:rsidRPr="00334D6E">
        <w:rPr>
          <w:rFonts w:ascii="Times New Roman" w:hAnsi="Times New Roman" w:cs="Times New Roman"/>
          <w:sz w:val="20"/>
          <w:szCs w:val="20"/>
        </w:rPr>
        <w:tab/>
        <w:t>CMCC</w:t>
      </w:r>
    </w:p>
    <w:p w14:paraId="71C98796"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[10]</w:t>
      </w:r>
      <w:r w:rsidRPr="00334D6E">
        <w:rPr>
          <w:rFonts w:ascii="Times New Roman" w:hAnsi="Times New Roman" w:cs="Times New Roman"/>
          <w:sz w:val="20"/>
          <w:szCs w:val="20"/>
        </w:rPr>
        <w:tab/>
      </w:r>
      <w:r w:rsidRPr="00334D6E">
        <w:rPr>
          <w:rFonts w:ascii="Times New Roman" w:hAnsi="Times New Roman" w:cs="Times New Roman"/>
          <w:sz w:val="20"/>
          <w:szCs w:val="20"/>
        </w:rPr>
        <w:tab/>
        <w:t>R1-1802096</w:t>
      </w:r>
      <w:r w:rsidRPr="00334D6E">
        <w:rPr>
          <w:rFonts w:ascii="Times New Roman" w:hAnsi="Times New Roman" w:cs="Times New Roman"/>
          <w:sz w:val="20"/>
          <w:szCs w:val="20"/>
        </w:rPr>
        <w:tab/>
        <w:t>Remaining issues on non-codebook based UL transmission</w:t>
      </w:r>
      <w:r w:rsidRPr="00334D6E">
        <w:rPr>
          <w:rFonts w:ascii="Times New Roman" w:hAnsi="Times New Roman" w:cs="Times New Roman"/>
          <w:sz w:val="20"/>
          <w:szCs w:val="20"/>
        </w:rPr>
        <w:tab/>
        <w:t>Guangdong OPPO Mobile Telecom</w:t>
      </w:r>
    </w:p>
    <w:p w14:paraId="5B6387A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[11]</w:t>
      </w:r>
      <w:r w:rsidRPr="00334D6E">
        <w:rPr>
          <w:rFonts w:ascii="Times New Roman" w:hAnsi="Times New Roman" w:cs="Times New Roman"/>
          <w:sz w:val="20"/>
          <w:szCs w:val="20"/>
        </w:rPr>
        <w:tab/>
      </w:r>
      <w:r w:rsidRPr="00334D6E">
        <w:rPr>
          <w:rFonts w:ascii="Times New Roman" w:hAnsi="Times New Roman" w:cs="Times New Roman"/>
          <w:sz w:val="20"/>
          <w:szCs w:val="20"/>
        </w:rPr>
        <w:tab/>
        <w:t>R1-1802190</w:t>
      </w:r>
      <w:r w:rsidRPr="00334D6E">
        <w:rPr>
          <w:rFonts w:ascii="Times New Roman" w:hAnsi="Times New Roman" w:cs="Times New Roman"/>
          <w:sz w:val="20"/>
          <w:szCs w:val="20"/>
        </w:rPr>
        <w:tab/>
        <w:t>Text proposals on non-codebook-based UL</w:t>
      </w:r>
      <w:r w:rsidRPr="00334D6E">
        <w:rPr>
          <w:rFonts w:ascii="Times New Roman" w:hAnsi="Times New Roman" w:cs="Times New Roman"/>
          <w:sz w:val="20"/>
          <w:szCs w:val="20"/>
        </w:rPr>
        <w:tab/>
        <w:t>LG Electronics</w:t>
      </w:r>
    </w:p>
    <w:p w14:paraId="14578C0D"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[12]</w:t>
      </w:r>
      <w:r w:rsidRPr="00334D6E">
        <w:rPr>
          <w:rFonts w:ascii="Times New Roman" w:hAnsi="Times New Roman" w:cs="Times New Roman"/>
          <w:sz w:val="20"/>
          <w:szCs w:val="20"/>
        </w:rPr>
        <w:tab/>
      </w:r>
      <w:r w:rsidRPr="00334D6E">
        <w:rPr>
          <w:rFonts w:ascii="Times New Roman" w:hAnsi="Times New Roman" w:cs="Times New Roman"/>
          <w:sz w:val="20"/>
          <w:szCs w:val="20"/>
        </w:rPr>
        <w:tab/>
        <w:t>R1-1802392</w:t>
      </w:r>
      <w:r w:rsidRPr="00334D6E">
        <w:rPr>
          <w:rFonts w:ascii="Times New Roman" w:hAnsi="Times New Roman" w:cs="Times New Roman"/>
          <w:sz w:val="20"/>
          <w:szCs w:val="20"/>
        </w:rPr>
        <w:tab/>
        <w:t>On non-codebook based transmission for UL</w:t>
      </w:r>
      <w:r w:rsidRPr="00334D6E">
        <w:rPr>
          <w:rFonts w:ascii="Times New Roman" w:hAnsi="Times New Roman" w:cs="Times New Roman"/>
          <w:sz w:val="20"/>
          <w:szCs w:val="20"/>
        </w:rPr>
        <w:tab/>
        <w:t>Intel Corporation</w:t>
      </w:r>
    </w:p>
    <w:p w14:paraId="7DA490A8"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[13]</w:t>
      </w:r>
      <w:r w:rsidRPr="00334D6E">
        <w:rPr>
          <w:rFonts w:ascii="Times New Roman" w:hAnsi="Times New Roman" w:cs="Times New Roman"/>
          <w:sz w:val="20"/>
          <w:szCs w:val="20"/>
        </w:rPr>
        <w:tab/>
      </w:r>
      <w:r w:rsidRPr="00334D6E">
        <w:rPr>
          <w:rFonts w:ascii="Times New Roman" w:hAnsi="Times New Roman" w:cs="Times New Roman"/>
          <w:sz w:val="20"/>
          <w:szCs w:val="20"/>
        </w:rPr>
        <w:tab/>
        <w:t>R1-1802469</w:t>
      </w:r>
      <w:r w:rsidRPr="00334D6E">
        <w:rPr>
          <w:rFonts w:ascii="Times New Roman" w:hAnsi="Times New Roman" w:cs="Times New Roman"/>
          <w:sz w:val="20"/>
          <w:szCs w:val="20"/>
        </w:rPr>
        <w:tab/>
        <w:t>Remaining issue on UL non-codebook based transmission</w:t>
      </w:r>
      <w:r w:rsidRPr="00334D6E">
        <w:rPr>
          <w:rFonts w:ascii="Times New Roman" w:hAnsi="Times New Roman" w:cs="Times New Roman"/>
          <w:sz w:val="20"/>
          <w:szCs w:val="20"/>
        </w:rPr>
        <w:tab/>
        <w:t>NTT DOCOMO, INC.</w:t>
      </w:r>
    </w:p>
    <w:p w14:paraId="2D4E773E"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[14]</w:t>
      </w:r>
      <w:r w:rsidRPr="00334D6E">
        <w:rPr>
          <w:rFonts w:ascii="Times New Roman" w:hAnsi="Times New Roman" w:cs="Times New Roman"/>
          <w:sz w:val="20"/>
          <w:szCs w:val="20"/>
        </w:rPr>
        <w:tab/>
      </w:r>
      <w:r w:rsidRPr="00334D6E">
        <w:rPr>
          <w:rFonts w:ascii="Times New Roman" w:hAnsi="Times New Roman" w:cs="Times New Roman"/>
          <w:sz w:val="20"/>
          <w:szCs w:val="20"/>
        </w:rPr>
        <w:tab/>
        <w:t>R1-1802554</w:t>
      </w:r>
      <w:r w:rsidRPr="00334D6E">
        <w:rPr>
          <w:rFonts w:ascii="Times New Roman" w:hAnsi="Times New Roman" w:cs="Times New Roman"/>
          <w:sz w:val="20"/>
          <w:szCs w:val="20"/>
        </w:rPr>
        <w:tab/>
        <w:t>Remaining issues on non-codebook based UL-MIMO transmission</w:t>
      </w:r>
      <w:r w:rsidRPr="00334D6E">
        <w:rPr>
          <w:rFonts w:ascii="Times New Roman" w:hAnsi="Times New Roman" w:cs="Times New Roman"/>
          <w:sz w:val="20"/>
          <w:szCs w:val="20"/>
        </w:rPr>
        <w:tab/>
        <w:t>Nokia, Nokia Shanghai Bell</w:t>
      </w:r>
    </w:p>
    <w:p w14:paraId="364142E4"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[15]</w:t>
      </w:r>
      <w:r w:rsidRPr="00334D6E">
        <w:rPr>
          <w:rFonts w:ascii="Times New Roman" w:hAnsi="Times New Roman" w:cs="Times New Roman"/>
          <w:sz w:val="20"/>
          <w:szCs w:val="20"/>
        </w:rPr>
        <w:tab/>
      </w:r>
      <w:r w:rsidRPr="00334D6E">
        <w:rPr>
          <w:rFonts w:ascii="Times New Roman" w:hAnsi="Times New Roman" w:cs="Times New Roman"/>
          <w:sz w:val="20"/>
          <w:szCs w:val="20"/>
        </w:rPr>
        <w:tab/>
        <w:t>R1-1802617</w:t>
      </w:r>
      <w:r w:rsidRPr="00334D6E">
        <w:rPr>
          <w:rFonts w:ascii="Times New Roman" w:hAnsi="Times New Roman" w:cs="Times New Roman"/>
          <w:sz w:val="20"/>
          <w:szCs w:val="20"/>
        </w:rPr>
        <w:tab/>
        <w:t xml:space="preserve">UE Coherency for Non-CB UL Transmission </w:t>
      </w:r>
      <w:r w:rsidRPr="00334D6E">
        <w:rPr>
          <w:rFonts w:ascii="Times New Roman" w:hAnsi="Times New Roman" w:cs="Times New Roman"/>
          <w:sz w:val="20"/>
          <w:szCs w:val="20"/>
        </w:rPr>
        <w:tab/>
        <w:t>InterDigital, Inc.</w:t>
      </w:r>
    </w:p>
    <w:p w14:paraId="00AFF59B"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[16]</w:t>
      </w:r>
      <w:r w:rsidRPr="00334D6E">
        <w:rPr>
          <w:rFonts w:ascii="Times New Roman" w:hAnsi="Times New Roman" w:cs="Times New Roman"/>
          <w:sz w:val="20"/>
          <w:szCs w:val="20"/>
        </w:rPr>
        <w:tab/>
      </w:r>
      <w:r w:rsidRPr="00334D6E">
        <w:rPr>
          <w:rFonts w:ascii="Times New Roman" w:hAnsi="Times New Roman" w:cs="Times New Roman"/>
          <w:sz w:val="20"/>
          <w:szCs w:val="20"/>
        </w:rPr>
        <w:tab/>
        <w:t>R1-1802738</w:t>
      </w:r>
      <w:r w:rsidRPr="00334D6E">
        <w:rPr>
          <w:rFonts w:ascii="Times New Roman" w:hAnsi="Times New Roman" w:cs="Times New Roman"/>
          <w:sz w:val="20"/>
          <w:szCs w:val="20"/>
        </w:rPr>
        <w:tab/>
        <w:t>Corrections for Non-codebook Based UL MIMO</w:t>
      </w:r>
      <w:r w:rsidRPr="00334D6E">
        <w:rPr>
          <w:rFonts w:ascii="Times New Roman" w:hAnsi="Times New Roman" w:cs="Times New Roman"/>
          <w:sz w:val="20"/>
          <w:szCs w:val="20"/>
        </w:rPr>
        <w:tab/>
        <w:t>Ericsson</w:t>
      </w:r>
    </w:p>
    <w:p w14:paraId="796DE770" w14:textId="77777777" w:rsidR="002908D0" w:rsidRPr="00334D6E" w:rsidRDefault="002908D0" w:rsidP="002908D0">
      <w:pPr>
        <w:ind w:left="540" w:hanging="540"/>
        <w:rPr>
          <w:rFonts w:ascii="Times New Roman" w:hAnsi="Times New Roman" w:cs="Times New Roman"/>
          <w:sz w:val="20"/>
          <w:szCs w:val="20"/>
        </w:rPr>
      </w:pPr>
      <w:r w:rsidRPr="00334D6E">
        <w:rPr>
          <w:rFonts w:ascii="Times New Roman" w:hAnsi="Times New Roman" w:cs="Times New Roman"/>
          <w:sz w:val="20"/>
          <w:szCs w:val="20"/>
        </w:rPr>
        <w:t>[17]</w:t>
      </w:r>
      <w:r w:rsidRPr="00334D6E">
        <w:rPr>
          <w:rFonts w:ascii="Times New Roman" w:hAnsi="Times New Roman" w:cs="Times New Roman"/>
          <w:sz w:val="20"/>
          <w:szCs w:val="20"/>
        </w:rPr>
        <w:tab/>
      </w:r>
      <w:r w:rsidRPr="00334D6E">
        <w:rPr>
          <w:rFonts w:ascii="Times New Roman" w:hAnsi="Times New Roman" w:cs="Times New Roman"/>
          <w:sz w:val="20"/>
          <w:szCs w:val="20"/>
        </w:rPr>
        <w:tab/>
        <w:t>R1-1802819</w:t>
      </w:r>
      <w:r w:rsidRPr="00334D6E">
        <w:rPr>
          <w:rFonts w:ascii="Times New Roman" w:hAnsi="Times New Roman" w:cs="Times New Roman"/>
          <w:sz w:val="20"/>
          <w:szCs w:val="20"/>
        </w:rPr>
        <w:tab/>
        <w:t>Maintenance for non-codebook based UL transmission</w:t>
      </w:r>
      <w:r w:rsidRPr="00334D6E">
        <w:rPr>
          <w:rFonts w:ascii="Times New Roman" w:hAnsi="Times New Roman" w:cs="Times New Roman"/>
          <w:sz w:val="20"/>
          <w:szCs w:val="20"/>
        </w:rPr>
        <w:tab/>
        <w:t>Qualcomm Incorporated</w:t>
      </w:r>
    </w:p>
    <w:p w14:paraId="0854B35F" w14:textId="77777777" w:rsidR="009835EA" w:rsidRPr="00334D6E" w:rsidRDefault="00195C67" w:rsidP="00D96B42">
      <w:pPr>
        <w:ind w:left="540" w:hanging="540"/>
        <w:rPr>
          <w:rFonts w:ascii="Times New Roman" w:hAnsi="Times New Roman" w:cs="Times New Roman"/>
          <w:sz w:val="20"/>
          <w:szCs w:val="20"/>
        </w:rPr>
      </w:pPr>
      <w:r w:rsidRPr="00334D6E">
        <w:rPr>
          <w:rFonts w:ascii="Times New Roman" w:hAnsi="Times New Roman" w:cs="Times New Roman"/>
          <w:sz w:val="20"/>
          <w:szCs w:val="20"/>
        </w:rPr>
        <w:t>[18]</w:t>
      </w:r>
      <w:r w:rsidRPr="00334D6E">
        <w:rPr>
          <w:rFonts w:ascii="Times New Roman" w:hAnsi="Times New Roman" w:cs="Times New Roman"/>
          <w:sz w:val="20"/>
          <w:szCs w:val="20"/>
        </w:rPr>
        <w:tab/>
        <w:t>RAN1 NR ad hoc 1801</w:t>
      </w:r>
      <w:r w:rsidR="0006186B" w:rsidRPr="00334D6E">
        <w:rPr>
          <w:rFonts w:ascii="Times New Roman" w:hAnsi="Times New Roman" w:cs="Times New Roman"/>
          <w:sz w:val="20"/>
          <w:szCs w:val="20"/>
        </w:rPr>
        <w:t xml:space="preserve"> meeting Chairman’s notes, </w:t>
      </w:r>
      <w:r w:rsidRPr="00334D6E">
        <w:rPr>
          <w:rFonts w:ascii="Times New Roman" w:hAnsi="Times New Roman" w:cs="Times New Roman"/>
          <w:sz w:val="20"/>
          <w:szCs w:val="20"/>
        </w:rPr>
        <w:t>January 2018</w:t>
      </w:r>
    </w:p>
    <w:p w14:paraId="3471EFF2" w14:textId="77777777" w:rsidR="00195C67" w:rsidRPr="00334D6E" w:rsidRDefault="00195C67" w:rsidP="00D96B42">
      <w:pPr>
        <w:rPr>
          <w:rFonts w:ascii="Times New Roman" w:hAnsi="Times New Roman" w:cs="Times New Roman"/>
          <w:sz w:val="20"/>
          <w:szCs w:val="20"/>
        </w:rPr>
      </w:pPr>
      <w:r w:rsidRPr="00334D6E">
        <w:rPr>
          <w:rFonts w:ascii="Times New Roman" w:hAnsi="Times New Roman" w:cs="Times New Roman"/>
          <w:sz w:val="20"/>
          <w:szCs w:val="20"/>
        </w:rPr>
        <w:t>[19</w:t>
      </w:r>
      <w:r w:rsidR="00D96B42" w:rsidRPr="00334D6E">
        <w:rPr>
          <w:rFonts w:ascii="Times New Roman" w:hAnsi="Times New Roman" w:cs="Times New Roman"/>
          <w:sz w:val="20"/>
          <w:szCs w:val="20"/>
        </w:rPr>
        <w:t>]</w:t>
      </w:r>
      <w:r w:rsidR="00D96B42" w:rsidRPr="00334D6E">
        <w:rPr>
          <w:rFonts w:ascii="Times New Roman" w:hAnsi="Times New Roman" w:cs="Times New Roman"/>
          <w:sz w:val="20"/>
          <w:szCs w:val="20"/>
        </w:rPr>
        <w:tab/>
      </w:r>
      <w:r w:rsidRPr="00334D6E">
        <w:rPr>
          <w:rFonts w:ascii="Times New Roman" w:hAnsi="Times New Roman" w:cs="Times New Roman"/>
          <w:sz w:val="20"/>
          <w:szCs w:val="20"/>
        </w:rPr>
        <w:t>RAN1 #91 meeting Chairman’s notes, November 2017</w:t>
      </w:r>
    </w:p>
    <w:p w14:paraId="120EE5BE" w14:textId="77777777" w:rsidR="00195C67" w:rsidRPr="00334D6E" w:rsidRDefault="00195C67" w:rsidP="00D96B42">
      <w:pPr>
        <w:rPr>
          <w:rFonts w:ascii="Times New Roman" w:hAnsi="Times New Roman" w:cs="Times New Roman"/>
          <w:sz w:val="20"/>
          <w:szCs w:val="20"/>
        </w:rPr>
      </w:pPr>
      <w:r w:rsidRPr="00334D6E">
        <w:rPr>
          <w:rFonts w:ascii="Times New Roman" w:hAnsi="Times New Roman" w:cs="Times New Roman"/>
          <w:sz w:val="20"/>
          <w:szCs w:val="20"/>
        </w:rPr>
        <w:t>[20]</w:t>
      </w:r>
      <w:r w:rsidRPr="00334D6E">
        <w:rPr>
          <w:rFonts w:ascii="Times New Roman" w:hAnsi="Times New Roman" w:cs="Times New Roman"/>
          <w:sz w:val="20"/>
          <w:szCs w:val="20"/>
        </w:rPr>
        <w:tab/>
        <w:t>RAN1 #90bis meeting Chairman’s notes, October 2017</w:t>
      </w:r>
    </w:p>
    <w:p w14:paraId="609060CB" w14:textId="77777777" w:rsidR="00CA3648" w:rsidRPr="00334D6E" w:rsidRDefault="00CA3648" w:rsidP="00F43EF5">
      <w:pPr>
        <w:ind w:left="540" w:hanging="540"/>
        <w:rPr>
          <w:rFonts w:ascii="Times New Roman" w:hAnsi="Times New Roman" w:cs="Times New Roman"/>
          <w:sz w:val="20"/>
          <w:szCs w:val="20"/>
        </w:rPr>
      </w:pPr>
    </w:p>
    <w:p w14:paraId="1DDE437C" w14:textId="77777777" w:rsidR="00CA3648" w:rsidRDefault="00CA3648" w:rsidP="00F43EF5">
      <w:pPr>
        <w:ind w:left="540" w:hanging="540"/>
      </w:pPr>
    </w:p>
    <w:p w14:paraId="72CFA98F" w14:textId="77777777" w:rsidR="00FF1EF9" w:rsidRDefault="00FF1EF9" w:rsidP="00FF1EF9">
      <w:pPr>
        <w:pStyle w:val="Heading1"/>
      </w:pPr>
      <w:r>
        <w:t>Appendix – Proposals from companies</w:t>
      </w:r>
    </w:p>
    <w:p w14:paraId="23A8D806" w14:textId="77777777" w:rsidR="003170E1" w:rsidRPr="00334D6E" w:rsidRDefault="003170E1" w:rsidP="003170E1">
      <w:pPr>
        <w:rPr>
          <w:rFonts w:ascii="Times New Roman" w:hAnsi="Times New Roman" w:cs="Times New Roman"/>
          <w:sz w:val="20"/>
          <w:szCs w:val="20"/>
        </w:rPr>
      </w:pPr>
      <w:r w:rsidRPr="00334D6E">
        <w:rPr>
          <w:rFonts w:ascii="Times New Roman" w:hAnsi="Times New Roman" w:cs="Times New Roman"/>
          <w:sz w:val="20"/>
          <w:szCs w:val="20"/>
        </w:rPr>
        <w:t>Proposals from different companies related to this to</w:t>
      </w:r>
      <w:r w:rsidR="00D90B7D" w:rsidRPr="00334D6E">
        <w:rPr>
          <w:rFonts w:ascii="Times New Roman" w:hAnsi="Times New Roman" w:cs="Times New Roman"/>
          <w:sz w:val="20"/>
          <w:szCs w:val="20"/>
        </w:rPr>
        <w:t xml:space="preserve">pic are listed in the following, based on the </w:t>
      </w:r>
      <w:r w:rsidR="00BB596C" w:rsidRPr="00334D6E">
        <w:rPr>
          <w:rFonts w:ascii="Times New Roman" w:hAnsi="Times New Roman" w:cs="Times New Roman"/>
          <w:sz w:val="20"/>
          <w:szCs w:val="20"/>
        </w:rPr>
        <w:t xml:space="preserve">related </w:t>
      </w:r>
      <w:r w:rsidR="00D90B7D" w:rsidRPr="00334D6E">
        <w:rPr>
          <w:rFonts w:ascii="Times New Roman" w:hAnsi="Times New Roman" w:cs="Times New Roman"/>
          <w:sz w:val="20"/>
          <w:szCs w:val="20"/>
        </w:rPr>
        <w:t>conclusion part of th</w:t>
      </w:r>
      <w:r w:rsidR="00CA3648" w:rsidRPr="00334D6E">
        <w:rPr>
          <w:rFonts w:ascii="Times New Roman" w:hAnsi="Times New Roman" w:cs="Times New Roman"/>
          <w:sz w:val="20"/>
          <w:szCs w:val="20"/>
        </w:rPr>
        <w:t>e cor</w:t>
      </w:r>
      <w:r w:rsidR="002908D0" w:rsidRPr="00334D6E">
        <w:rPr>
          <w:rFonts w:ascii="Times New Roman" w:hAnsi="Times New Roman" w:cs="Times New Roman"/>
          <w:sz w:val="20"/>
          <w:szCs w:val="20"/>
        </w:rPr>
        <w:t>responding contributions [1]-[17</w:t>
      </w:r>
      <w:r w:rsidR="00D90B7D" w:rsidRPr="00334D6E">
        <w:rPr>
          <w:rFonts w:ascii="Times New Roman" w:hAnsi="Times New Roman" w:cs="Times New Roman"/>
          <w:sz w:val="20"/>
          <w:szCs w:val="20"/>
        </w:rPr>
        <w:t>].</w:t>
      </w:r>
    </w:p>
    <w:p w14:paraId="1F742870" w14:textId="77777777" w:rsidR="002908D0" w:rsidRPr="00334D6E" w:rsidRDefault="002908D0" w:rsidP="002908D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08D0" w:rsidRPr="00334D6E" w14:paraId="20F5308B" w14:textId="77777777" w:rsidTr="00C710D5">
        <w:tc>
          <w:tcPr>
            <w:tcW w:w="9629" w:type="dxa"/>
            <w:shd w:val="clear" w:color="auto" w:fill="auto"/>
          </w:tcPr>
          <w:p w14:paraId="46400463" w14:textId="77777777" w:rsidR="002908D0" w:rsidRPr="00334D6E" w:rsidRDefault="002908D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Huawei, HiSilicon </w:t>
            </w:r>
            <w:r w:rsidRPr="00334D6E">
              <w:rPr>
                <w:rFonts w:ascii="Times New Roman" w:hAnsi="Times New Roman" w:cs="Times New Roman"/>
                <w:sz w:val="20"/>
                <w:szCs w:val="20"/>
              </w:rPr>
              <w:t>[1]</w:t>
            </w:r>
            <w:r w:rsidRPr="00334D6E">
              <w:rPr>
                <w:rFonts w:ascii="Times New Roman" w:hAnsi="Times New Roman" w:cs="Times New Roman"/>
                <w:sz w:val="20"/>
                <w:szCs w:val="20"/>
              </w:rPr>
              <w:tab/>
              <w:t>R1-1801450</w:t>
            </w:r>
          </w:p>
        </w:tc>
      </w:tr>
    </w:tbl>
    <w:p w14:paraId="79541185" w14:textId="77777777" w:rsidR="002908D0" w:rsidRPr="00334D6E" w:rsidRDefault="002908D0" w:rsidP="002908D0">
      <w:pPr>
        <w:rPr>
          <w:rFonts w:ascii="Times New Roman" w:hAnsi="Times New Roman" w:cs="Times New Roman"/>
          <w:sz w:val="20"/>
          <w:szCs w:val="20"/>
        </w:rPr>
      </w:pPr>
      <w:r w:rsidRPr="00334D6E">
        <w:rPr>
          <w:rFonts w:ascii="Times New Roman" w:hAnsi="Times New Roman" w:cs="Times New Roman"/>
          <w:sz w:val="20"/>
          <w:szCs w:val="20"/>
        </w:rPr>
        <w:t>The observations and proposals made in this paper are summarized as follows:</w:t>
      </w:r>
    </w:p>
    <w:p w14:paraId="29311108"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t>Observation 1: Using two DCIs to separately trigger CSI-RS and SRS incurs ambiguity of the association between CSI-RS and SRS and it also leads to a waste of signaling overhead.</w:t>
      </w:r>
    </w:p>
    <w:p w14:paraId="5A67212B"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t>Observation 2: Joint triggering of SRS and the associated CSI-RS by SRS request is necessary to enable DCI format 0_1, format 1_1 and format 2_3 to support aperiodic SRS triggering for non-codebook transmission. Based on the above discussion, we have the following text proposal for TS 38.214:</w:t>
      </w:r>
    </w:p>
    <w:p w14:paraId="4170507A" w14:textId="77777777" w:rsidR="002908D0" w:rsidRPr="00334D6E" w:rsidRDefault="002908D0" w:rsidP="002908D0">
      <w:pPr>
        <w:rPr>
          <w:rFonts w:ascii="Times New Roman" w:hAnsi="Times New Roman" w:cs="Times New Roman"/>
          <w:b/>
          <w:i/>
          <w:sz w:val="20"/>
          <w:szCs w:val="20"/>
        </w:rPr>
      </w:pPr>
      <w:r w:rsidRPr="00334D6E">
        <w:rPr>
          <w:rFonts w:ascii="Times New Roman" w:hAnsi="Times New Roman" w:cs="Times New Roman"/>
          <w:b/>
          <w:i/>
          <w:sz w:val="20"/>
          <w:szCs w:val="20"/>
        </w:rPr>
        <w:lastRenderedPageBreak/>
        <w:t>Proposal 1: Support configuring the slot-level offset between the SRS request and the transmission of SRS resource set by higher layer parameter for the case that the CSI-RS associated with the SRS resource set is periodic/semi-persistent in non-codebook based transmission.</w:t>
      </w:r>
    </w:p>
    <w:p w14:paraId="0CCC3AB4" w14:textId="77777777" w:rsidR="00CA3648" w:rsidRPr="00334D6E" w:rsidRDefault="00CA3648" w:rsidP="00CA364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78225B99" w14:textId="77777777" w:rsidTr="00C710D5">
        <w:tc>
          <w:tcPr>
            <w:tcW w:w="9629" w:type="dxa"/>
            <w:shd w:val="clear" w:color="auto" w:fill="auto"/>
          </w:tcPr>
          <w:p w14:paraId="11F4D1D4" w14:textId="77777777" w:rsidR="00A44AA0" w:rsidRPr="00334D6E" w:rsidRDefault="00A44AA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vivo </w:t>
            </w:r>
            <w:r w:rsidRPr="00334D6E">
              <w:rPr>
                <w:rFonts w:ascii="Times New Roman" w:hAnsi="Times New Roman" w:cs="Times New Roman"/>
                <w:sz w:val="20"/>
                <w:szCs w:val="20"/>
              </w:rPr>
              <w:t>[2]</w:t>
            </w:r>
            <w:r w:rsidRPr="00334D6E">
              <w:rPr>
                <w:rFonts w:ascii="Times New Roman" w:hAnsi="Times New Roman" w:cs="Times New Roman"/>
                <w:sz w:val="20"/>
                <w:szCs w:val="20"/>
              </w:rPr>
              <w:tab/>
              <w:t>R1-1801516</w:t>
            </w:r>
          </w:p>
        </w:tc>
      </w:tr>
    </w:tbl>
    <w:p w14:paraId="5920F584" w14:textId="77777777" w:rsidR="00A44AA0" w:rsidRPr="00334D6E" w:rsidRDefault="00A44AA0" w:rsidP="00A44AA0">
      <w:pPr>
        <w:pStyle w:val="BodyText"/>
        <w:snapToGrid w:val="0"/>
        <w:spacing w:line="271" w:lineRule="auto"/>
        <w:contextualSpacing/>
        <w:rPr>
          <w:rFonts w:ascii="Times New Roman" w:hAnsi="Times New Roman" w:cs="Times New Roman"/>
          <w:sz w:val="20"/>
          <w:szCs w:val="20"/>
        </w:rPr>
      </w:pPr>
      <w:r w:rsidRPr="00334D6E">
        <w:rPr>
          <w:rFonts w:ascii="Times New Roman" w:hAnsi="Times New Roman" w:cs="Times New Roman"/>
          <w:sz w:val="20"/>
          <w:szCs w:val="20"/>
        </w:rPr>
        <w:t>In this contribution, beam management and reporting are discussed, and the following proposals are given:</w:t>
      </w:r>
    </w:p>
    <w:p w14:paraId="6077A962"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 xml:space="preserve">Proposal 1: </w:t>
      </w:r>
    </w:p>
    <w:p w14:paraId="69AA0C09" w14:textId="77777777" w:rsidR="00A44AA0" w:rsidRPr="00334D6E" w:rsidRDefault="00A44AA0" w:rsidP="00A44AA0">
      <w:pPr>
        <w:pStyle w:val="BodyText"/>
        <w:numPr>
          <w:ilvl w:val="0"/>
          <w:numId w:val="40"/>
        </w:numPr>
        <w:snapToGrid w:val="0"/>
        <w:spacing w:line="271" w:lineRule="auto"/>
        <w:contextualSpacing/>
        <w:rPr>
          <w:rFonts w:ascii="Times New Roman" w:hAnsi="Times New Roman" w:cs="Times New Roman"/>
          <w:sz w:val="20"/>
          <w:szCs w:val="20"/>
        </w:rPr>
      </w:pPr>
      <w:r w:rsidRPr="00334D6E">
        <w:rPr>
          <w:rFonts w:ascii="Times New Roman" w:hAnsi="Times New Roman" w:cs="Times New Roman"/>
          <w:i/>
          <w:sz w:val="20"/>
          <w:szCs w:val="20"/>
        </w:rPr>
        <w:t>All the resources within the set configured for non-codebook based transmission could be simultaneously transmitted;</w:t>
      </w:r>
    </w:p>
    <w:p w14:paraId="3B9CA3A4"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Text proposals for section 6.1.1.2</w:t>
      </w:r>
    </w:p>
    <w:p w14:paraId="033E936A" w14:textId="77777777" w:rsidR="00A44AA0" w:rsidRPr="00334D6E" w:rsidRDefault="00A44AA0" w:rsidP="00A44AA0">
      <w:pPr>
        <w:pStyle w:val="BodyText"/>
        <w:numPr>
          <w:ilvl w:val="0"/>
          <w:numId w:val="40"/>
        </w:numPr>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i/>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signaling. Only one SRS port</w:t>
      </w:r>
      <w:r w:rsidRPr="00334D6E">
        <w:rPr>
          <w:rFonts w:ascii="Times New Roman" w:hAnsi="Times New Roman" w:cs="Times New Roman"/>
          <w:i/>
          <w:strike/>
          <w:color w:val="FF0000"/>
          <w:sz w:val="20"/>
          <w:szCs w:val="20"/>
        </w:rPr>
        <w:t xml:space="preserve"> for each</w:t>
      </w:r>
      <w:r w:rsidRPr="00334D6E">
        <w:rPr>
          <w:rFonts w:ascii="Times New Roman" w:hAnsi="Times New Roman" w:cs="Times New Roman"/>
          <w:i/>
          <w:color w:val="000000"/>
          <w:sz w:val="20"/>
          <w:szCs w:val="20"/>
        </w:rPr>
        <w:t xml:space="preserve"> SRS resource is configured. Only one SRS resource set can be configured. </w:t>
      </w:r>
      <w:r w:rsidRPr="00334D6E">
        <w:rPr>
          <w:rFonts w:ascii="Times New Roman" w:hAnsi="Times New Roman" w:cs="Times New Roman"/>
          <w:i/>
          <w:color w:val="FF0000"/>
          <w:sz w:val="20"/>
          <w:szCs w:val="20"/>
        </w:rPr>
        <w:t xml:space="preserve">All the resources within the set for non-codebook based transmission could be simultaneously transmitted. </w:t>
      </w:r>
      <w:r w:rsidRPr="00334D6E">
        <w:rPr>
          <w:rFonts w:ascii="Times New Roman" w:hAnsi="Times New Roman" w:cs="Times New Roman"/>
          <w:i/>
          <w:color w:val="000000"/>
          <w:sz w:val="20"/>
          <w:szCs w:val="20"/>
        </w:rPr>
        <w:t>The maximum number of SRS resources that can be configured for non-codebook based uplink transmission is 4.</w:t>
      </w:r>
      <w:r w:rsidRPr="00334D6E">
        <w:rPr>
          <w:rFonts w:ascii="Times New Roman" w:hAnsi="Times New Roman" w:cs="Times New Roman"/>
          <w:b/>
          <w:i/>
          <w:sz w:val="20"/>
          <w:szCs w:val="20"/>
        </w:rPr>
        <w:t xml:space="preserve"> </w:t>
      </w:r>
    </w:p>
    <w:p w14:paraId="12A9EBE7" w14:textId="77777777" w:rsidR="00A44AA0" w:rsidRPr="00334D6E" w:rsidRDefault="00A44AA0" w:rsidP="00A44AA0">
      <w:pPr>
        <w:pStyle w:val="BodyText"/>
        <w:snapToGrid w:val="0"/>
        <w:spacing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Proposal 2: Support non-codebook based UL transmission for UE that does not report reciprocity calibration capability.</w:t>
      </w:r>
    </w:p>
    <w:p w14:paraId="1BCBBEB6" w14:textId="77777777" w:rsidR="00A44AA0" w:rsidRPr="00334D6E" w:rsidRDefault="00A44AA0" w:rsidP="00A44AA0">
      <w:pPr>
        <w:pStyle w:val="BodyText"/>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Proposal 3: For UL transmission with DCI format 0-0 when SRS is configured as non-codebook based transmission:</w:t>
      </w:r>
    </w:p>
    <w:p w14:paraId="726002AA"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One layer based transmission is used;</w:t>
      </w:r>
    </w:p>
    <w:p w14:paraId="68531696"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b/>
          <w:i/>
          <w:sz w:val="20"/>
          <w:szCs w:val="20"/>
        </w:rPr>
      </w:pPr>
      <w:r w:rsidRPr="00334D6E">
        <w:rPr>
          <w:rFonts w:ascii="Times New Roman" w:hAnsi="Times New Roman" w:cs="Times New Roman"/>
          <w:b/>
          <w:i/>
          <w:sz w:val="20"/>
          <w:szCs w:val="20"/>
        </w:rPr>
        <w:t>Precoding granularity is 1 PRB, i.e. the same as that when scheduled with DCI format 0-1;</w:t>
      </w:r>
    </w:p>
    <w:p w14:paraId="569668CF" w14:textId="77777777" w:rsidR="00A44AA0" w:rsidRPr="00334D6E" w:rsidRDefault="00A44AA0" w:rsidP="00A44AA0">
      <w:pPr>
        <w:pStyle w:val="BodyText"/>
        <w:numPr>
          <w:ilvl w:val="0"/>
          <w:numId w:val="51"/>
        </w:numPr>
        <w:snapToGrid w:val="0"/>
        <w:spacing w:beforeLines="50" w:before="120" w:line="271" w:lineRule="auto"/>
        <w:contextualSpacing/>
        <w:rPr>
          <w:rFonts w:ascii="Times New Roman" w:hAnsi="Times New Roman" w:cs="Times New Roman"/>
          <w:sz w:val="20"/>
          <w:szCs w:val="20"/>
        </w:rPr>
      </w:pPr>
      <w:r w:rsidRPr="00334D6E">
        <w:rPr>
          <w:rFonts w:ascii="Times New Roman" w:hAnsi="Times New Roman" w:cs="Times New Roman"/>
          <w:b/>
          <w:i/>
          <w:sz w:val="20"/>
          <w:szCs w:val="20"/>
        </w:rPr>
        <w:t>UL transmission beam could be preconfigured</w:t>
      </w:r>
    </w:p>
    <w:p w14:paraId="633FB1C0" w14:textId="77777777" w:rsidR="00A44AA0" w:rsidRPr="00334D6E" w:rsidRDefault="00A44AA0" w:rsidP="00A44AA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2CEC3C17" w14:textId="77777777" w:rsidTr="00C710D5">
        <w:tc>
          <w:tcPr>
            <w:tcW w:w="9629" w:type="dxa"/>
            <w:shd w:val="clear" w:color="auto" w:fill="auto"/>
          </w:tcPr>
          <w:p w14:paraId="1D9309D0" w14:textId="77777777" w:rsidR="00A44AA0" w:rsidRPr="00334D6E" w:rsidRDefault="00A44AA0"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ZTE, Sanechips </w:t>
            </w:r>
            <w:r w:rsidRPr="00334D6E">
              <w:rPr>
                <w:rFonts w:ascii="Times New Roman" w:hAnsi="Times New Roman" w:cs="Times New Roman"/>
                <w:sz w:val="20"/>
                <w:szCs w:val="20"/>
              </w:rPr>
              <w:t>[3]</w:t>
            </w:r>
            <w:r w:rsidRPr="00334D6E">
              <w:rPr>
                <w:rFonts w:ascii="Times New Roman" w:hAnsi="Times New Roman" w:cs="Times New Roman"/>
                <w:sz w:val="20"/>
                <w:szCs w:val="20"/>
              </w:rPr>
              <w:tab/>
              <w:t>R1-1801578</w:t>
            </w:r>
          </w:p>
        </w:tc>
      </w:tr>
    </w:tbl>
    <w:p w14:paraId="7DCA1BCA" w14:textId="77777777" w:rsidR="001C2479" w:rsidRPr="00334D6E" w:rsidRDefault="001C2479" w:rsidP="001C2479">
      <w:pPr>
        <w:snapToGrid w:val="0"/>
        <w:rPr>
          <w:rFonts w:ascii="Times New Roman" w:eastAsia="Microsoft YaHei" w:hAnsi="Times New Roman" w:cs="Times New Roman"/>
          <w:iCs/>
          <w:sz w:val="20"/>
          <w:szCs w:val="20"/>
        </w:rPr>
      </w:pPr>
      <w:r w:rsidRPr="00334D6E">
        <w:rPr>
          <w:rFonts w:ascii="Times New Roman" w:eastAsia="Microsoft YaHei" w:hAnsi="Times New Roman" w:cs="Times New Roman"/>
          <w:iCs/>
          <w:sz w:val="20"/>
          <w:szCs w:val="20"/>
        </w:rPr>
        <w:t>Considering the above issues, we have the following TPs for non-codebook based UL.</w:t>
      </w:r>
    </w:p>
    <w:p w14:paraId="4D9901A1" w14:textId="77777777" w:rsidR="001C2479" w:rsidRPr="00334D6E" w:rsidRDefault="001C2479" w:rsidP="001C2479">
      <w:pPr>
        <w:snapToGrid w:val="0"/>
        <w:rPr>
          <w:rFonts w:ascii="Times New Roman" w:eastAsia="Microsoft YaHei" w:hAnsi="Times New Roman" w:cs="Times New Roman"/>
          <w:iCs/>
          <w:sz w:val="20"/>
          <w:szCs w:val="20"/>
        </w:rPr>
      </w:pPr>
      <w:r w:rsidRPr="00334D6E">
        <w:rPr>
          <w:rFonts w:ascii="Times New Roman" w:eastAsia="Microsoft YaHei" w:hAnsi="Times New Roman" w:cs="Times New Roman"/>
          <w:b/>
          <w:i/>
          <w:iCs/>
          <w:sz w:val="20"/>
          <w:szCs w:val="20"/>
        </w:rPr>
        <w:t>TP 1:</w:t>
      </w:r>
      <w:r w:rsidRPr="00334D6E">
        <w:rPr>
          <w:rFonts w:ascii="Times New Roman" w:eastAsia="Microsoft YaHei" w:hAnsi="Times New Roman" w:cs="Times New Roman"/>
          <w:iCs/>
          <w:sz w:val="20"/>
          <w:szCs w:val="20"/>
        </w:rPr>
        <w:t xml:space="preserve"> </w:t>
      </w:r>
      <w:r w:rsidRPr="00334D6E">
        <w:rPr>
          <w:rFonts w:ascii="Times New Roman" w:eastAsia="Microsoft YaHei" w:hAnsi="Times New Roman" w:cs="Times New Roman"/>
          <w:i/>
          <w:iCs/>
          <w:sz w:val="20"/>
          <w:szCs w:val="20"/>
        </w:rPr>
        <w:t>For TS 38.214 Subclause 6.1.1.2 Non-codebook based UL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1C2479" w:rsidRPr="00334D6E" w14:paraId="15918E0E" w14:textId="77777777" w:rsidTr="00C710D5">
        <w:tc>
          <w:tcPr>
            <w:tcW w:w="9576" w:type="dxa"/>
            <w:shd w:val="clear" w:color="auto" w:fill="auto"/>
          </w:tcPr>
          <w:p w14:paraId="01E0510A" w14:textId="77777777" w:rsidR="001C2479" w:rsidRPr="00334D6E" w:rsidRDefault="001C2479" w:rsidP="00993263">
            <w:pPr>
              <w:snapToGrid w:val="0"/>
              <w:spacing w:beforeLines="50" w:before="120" w:afterLines="50" w:after="120"/>
              <w:rPr>
                <w:rFonts w:ascii="Times New Roman" w:eastAsia="Microsoft YaHei" w:hAnsi="Times New Roman" w:cs="Times New Roman"/>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401" w:author="吴昊10190484" w:date="2018-01-08T16:23:00Z">
              <w:r w:rsidRPr="00334D6E">
                <w:rPr>
                  <w:rFonts w:ascii="Times New Roman" w:hAnsi="Times New Roman" w:cs="Times New Roman"/>
                  <w:color w:val="000000"/>
                  <w:sz w:val="20"/>
                  <w:szCs w:val="20"/>
                </w:rPr>
                <w:t xml:space="preserve"> The UE shall perform one-to-one mapping from the indicated SRI(s) to the indicated DMRS ports(s) in the DCI format 0_1 following the order of the indicated indices.</w:t>
              </w:r>
            </w:ins>
          </w:p>
        </w:tc>
      </w:tr>
    </w:tbl>
    <w:p w14:paraId="0C036304" w14:textId="77777777" w:rsidR="00A44AA0" w:rsidRPr="00334D6E" w:rsidRDefault="00A44AA0" w:rsidP="00A44AA0">
      <w:pPr>
        <w:rPr>
          <w:rFonts w:ascii="Times New Roman" w:hAnsi="Times New Roman" w:cs="Times New Roman"/>
          <w:sz w:val="20"/>
          <w:szCs w:val="20"/>
        </w:rPr>
      </w:pPr>
    </w:p>
    <w:p w14:paraId="78FA5635" w14:textId="77777777" w:rsidR="001C2479" w:rsidRPr="00334D6E" w:rsidRDefault="001C2479" w:rsidP="001C2479">
      <w:pPr>
        <w:snapToGrid w:val="0"/>
        <w:rPr>
          <w:rFonts w:ascii="Times New Roman" w:hAnsi="Times New Roman" w:cs="Times New Roman"/>
          <w:sz w:val="20"/>
          <w:szCs w:val="20"/>
        </w:rPr>
      </w:pPr>
      <w:r w:rsidRPr="00334D6E">
        <w:rPr>
          <w:rFonts w:ascii="Times New Roman" w:hAnsi="Times New Roman" w:cs="Times New Roman"/>
          <w:b/>
          <w:i/>
          <w:sz w:val="20"/>
          <w:szCs w:val="20"/>
        </w:rPr>
        <w:t xml:space="preserve">TP 2: </w:t>
      </w:r>
      <w:r w:rsidRPr="00334D6E">
        <w:rPr>
          <w:rFonts w:ascii="Times New Roman" w:eastAsia="Microsoft YaHei" w:hAnsi="Times New Roman" w:cs="Times New Roman"/>
          <w:i/>
          <w:iCs/>
          <w:sz w:val="20"/>
          <w:szCs w:val="20"/>
        </w:rPr>
        <w:t>For TS 38.214 Subclause 6.1.1.2 Non-codebook based UL transmission: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1C2479" w:rsidRPr="00334D6E" w14:paraId="06298637" w14:textId="77777777" w:rsidTr="00C710D5">
        <w:tc>
          <w:tcPr>
            <w:tcW w:w="9576" w:type="dxa"/>
            <w:shd w:val="clear" w:color="auto" w:fill="auto"/>
          </w:tcPr>
          <w:p w14:paraId="36CA3394" w14:textId="77777777" w:rsidR="001C2479" w:rsidRPr="00334D6E" w:rsidRDefault="001C2479" w:rsidP="00C710D5">
            <w:pPr>
              <w:snapToGrid w:val="0"/>
              <w:spacing w:beforeLines="50" w:before="120" w:afterLines="50" w:after="120"/>
              <w:rPr>
                <w:rFonts w:ascii="Times New Roman" w:eastAsia="Microsoft YaHei" w:hAnsi="Times New Roman" w:cs="Times New Roman"/>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w:t>
            </w:r>
            <w:ins w:id="402" w:author="吴昊10190484" w:date="2018-01-08T17:41:00Z">
              <w:r w:rsidRPr="00334D6E">
                <w:rPr>
                  <w:rFonts w:ascii="Times New Roman" w:hAnsi="Times New Roman" w:cs="Times New Roman"/>
                  <w:color w:val="000000"/>
                  <w:sz w:val="20"/>
                  <w:szCs w:val="20"/>
                </w:rPr>
                <w:t>.</w:t>
              </w:r>
            </w:ins>
            <w:ins w:id="403" w:author="吴昊10190484" w:date="2018-01-08T18:04:00Z">
              <w:r w:rsidRPr="00334D6E">
                <w:rPr>
                  <w:rFonts w:ascii="Times New Roman" w:hAnsi="Times New Roman" w:cs="Times New Roman"/>
                  <w:color w:val="000000"/>
                  <w:sz w:val="20"/>
                  <w:szCs w:val="20"/>
                </w:rPr>
                <w:t xml:space="preserve"> The UE is not expected to be configured more SRS resources than</w:t>
              </w:r>
            </w:ins>
            <w:ins w:id="404" w:author="吴昊10190484" w:date="2018-01-08T18:06:00Z">
              <w:r w:rsidRPr="00334D6E">
                <w:rPr>
                  <w:rFonts w:ascii="Times New Roman" w:hAnsi="Times New Roman" w:cs="Times New Roman"/>
                  <w:color w:val="000000"/>
                  <w:sz w:val="20"/>
                  <w:szCs w:val="20"/>
                </w:rPr>
                <w:t xml:space="preserve"> its capable number of simultaneously transmitted SRS resources</w:t>
              </w:r>
            </w:ins>
            <w:ins w:id="405" w:author="吴昊10190484" w:date="2018-01-08T18:04:00Z">
              <w:r w:rsidRPr="00334D6E">
                <w:rPr>
                  <w:rFonts w:ascii="Times New Roman" w:hAnsi="Times New Roman" w:cs="Times New Roman"/>
                  <w:color w:val="000000"/>
                  <w:sz w:val="20"/>
                  <w:szCs w:val="20"/>
                </w:rPr>
                <w:t xml:space="preserve"> for non-codebook based uplink</w:t>
              </w:r>
            </w:ins>
            <w:ins w:id="406" w:author="吴昊10190484" w:date="2018-01-08T18:05:00Z">
              <w:r w:rsidRPr="00334D6E">
                <w:rPr>
                  <w:rFonts w:ascii="Times New Roman" w:hAnsi="Times New Roman" w:cs="Times New Roman"/>
                  <w:color w:val="000000"/>
                  <w:sz w:val="20"/>
                  <w:szCs w:val="20"/>
                </w:rPr>
                <w:t xml:space="preserve"> transmission</w:t>
              </w:r>
            </w:ins>
            <w:ins w:id="407" w:author="吴昊10190484" w:date="2018-01-08T18:04:00Z">
              <w:r w:rsidRPr="00334D6E">
                <w:rPr>
                  <w:rFonts w:ascii="Times New Roman" w:hAnsi="Times New Roman" w:cs="Times New Roman"/>
                  <w:color w:val="000000"/>
                  <w:sz w:val="20"/>
                  <w:szCs w:val="20"/>
                </w:rPr>
                <w:t>.</w:t>
              </w:r>
            </w:ins>
            <w:r w:rsidRPr="00334D6E">
              <w:rPr>
                <w:rFonts w:ascii="Times New Roman" w:hAnsi="Times New Roman" w:cs="Times New Roman"/>
                <w:color w:val="000000"/>
                <w:sz w:val="20"/>
                <w:szCs w:val="20"/>
              </w:rPr>
              <w:t xml:space="preserve"> Only one SRS port for each SRS resource is configured. Only one SRS resource set can be configured. The maximum number of SRS resources that can be configured for non-codebook based uplink transmission is 4.</w:t>
            </w:r>
          </w:p>
        </w:tc>
      </w:tr>
    </w:tbl>
    <w:p w14:paraId="020EB078" w14:textId="77777777" w:rsidR="00A44AA0" w:rsidRPr="00334D6E" w:rsidRDefault="00A44AA0" w:rsidP="00A44AA0">
      <w:pPr>
        <w:rPr>
          <w:rFonts w:ascii="Times New Roman" w:hAnsi="Times New Roman" w:cs="Times New Roman"/>
          <w:sz w:val="20"/>
          <w:szCs w:val="20"/>
        </w:rPr>
      </w:pPr>
    </w:p>
    <w:p w14:paraId="08949FD3" w14:textId="77777777" w:rsidR="001C2479" w:rsidRPr="00334D6E" w:rsidRDefault="001C2479" w:rsidP="001C2479">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479" w:rsidRPr="00334D6E" w14:paraId="2323F5E9" w14:textId="77777777" w:rsidTr="00C710D5">
        <w:tc>
          <w:tcPr>
            <w:tcW w:w="9629" w:type="dxa"/>
            <w:shd w:val="clear" w:color="auto" w:fill="auto"/>
          </w:tcPr>
          <w:p w14:paraId="48C405EB" w14:textId="77777777" w:rsidR="001C2479" w:rsidRPr="00334D6E" w:rsidRDefault="001C2479" w:rsidP="00C710D5">
            <w:pPr>
              <w:rPr>
                <w:rFonts w:ascii="Times New Roman" w:hAnsi="Times New Roman" w:cs="Times New Roman"/>
                <w:sz w:val="20"/>
                <w:szCs w:val="20"/>
                <w:lang w:eastAsia="ko-KR"/>
              </w:rPr>
            </w:pPr>
            <w:r w:rsidRPr="00334D6E">
              <w:rPr>
                <w:rFonts w:ascii="Times New Roman" w:hAnsi="Times New Roman" w:cs="Times New Roman"/>
                <w:sz w:val="20"/>
                <w:szCs w:val="20"/>
              </w:rPr>
              <w:t>MediaTek [4]</w:t>
            </w:r>
            <w:r w:rsidRPr="00334D6E">
              <w:rPr>
                <w:rFonts w:ascii="Times New Roman" w:hAnsi="Times New Roman" w:cs="Times New Roman"/>
                <w:sz w:val="20"/>
                <w:szCs w:val="20"/>
              </w:rPr>
              <w:tab/>
            </w:r>
            <w:r w:rsidRPr="00334D6E">
              <w:rPr>
                <w:rFonts w:ascii="Times New Roman" w:hAnsi="Times New Roman" w:cs="Times New Roman"/>
                <w:sz w:val="20"/>
                <w:szCs w:val="20"/>
              </w:rPr>
              <w:tab/>
              <w:t>R1-1801652</w:t>
            </w:r>
          </w:p>
        </w:tc>
      </w:tr>
    </w:tbl>
    <w:p w14:paraId="359DA544" w14:textId="77777777" w:rsidR="001C2479" w:rsidRPr="00334D6E" w:rsidRDefault="001C2479" w:rsidP="001C2479">
      <w:pPr>
        <w:pStyle w:val="BodyText"/>
        <w:rPr>
          <w:rFonts w:ascii="Times New Roman" w:hAnsi="Times New Roman" w:cs="Times New Roman"/>
          <w:b/>
          <w:sz w:val="20"/>
          <w:szCs w:val="20"/>
          <w:lang w:val="en-AU"/>
        </w:rPr>
      </w:pPr>
      <w:r w:rsidRPr="00334D6E">
        <w:rPr>
          <w:rFonts w:ascii="Times New Roman" w:hAnsi="Times New Roman" w:cs="Times New Roman"/>
          <w:b/>
          <w:sz w:val="20"/>
          <w:szCs w:val="20"/>
          <w:lang w:val="en-AU"/>
        </w:rPr>
        <w:lastRenderedPageBreak/>
        <w:t>Proposal 1: Coherence transmission signalling from a UE reflects a UE capability, which is not tied to the uplink transmission scheme configured by a gNB, which may be codebook based or non-codebook based depending on the gNB’s configuration.</w:t>
      </w:r>
    </w:p>
    <w:p w14:paraId="7BD9EF53" w14:textId="77777777" w:rsidR="001C2479" w:rsidRPr="00334D6E" w:rsidRDefault="001C2479" w:rsidP="001C2479">
      <w:pPr>
        <w:pStyle w:val="BodyText"/>
        <w:rPr>
          <w:rFonts w:ascii="Times New Roman" w:hAnsi="Times New Roman" w:cs="Times New Roman"/>
          <w:b/>
          <w:sz w:val="20"/>
          <w:szCs w:val="20"/>
          <w:lang w:val="en-AU"/>
        </w:rPr>
      </w:pPr>
    </w:p>
    <w:p w14:paraId="72BF4A3F" w14:textId="77777777" w:rsidR="001C2479" w:rsidRPr="00334D6E" w:rsidRDefault="001C2479" w:rsidP="001C2479">
      <w:pPr>
        <w:pStyle w:val="BodyText"/>
        <w:rPr>
          <w:rFonts w:ascii="Times New Roman" w:hAnsi="Times New Roman" w:cs="Times New Roman"/>
          <w:b/>
          <w:sz w:val="20"/>
          <w:szCs w:val="20"/>
          <w:lang w:val="en-AU"/>
        </w:rPr>
      </w:pPr>
      <w:r w:rsidRPr="00334D6E">
        <w:rPr>
          <w:rFonts w:ascii="Times New Roman" w:hAnsi="Times New Roman" w:cs="Times New Roman"/>
          <w:b/>
          <w:sz w:val="20"/>
          <w:szCs w:val="20"/>
          <w:lang w:val="en-AU"/>
        </w:rPr>
        <w:t xml:space="preserve">Proposal 2: </w:t>
      </w:r>
    </w:p>
    <w:p w14:paraId="2F903FE9"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When a UE indicates it support non-coherent transmission in the coherence transmission capability signalling, and the gNB configures the UE with non-codebook based transmission, the gNB does not expect the UE to utilize a precoder for SRS/PUSCH transmission which requires coherent/partial-coherent transmission from UE’s Tx chains;</w:t>
      </w:r>
    </w:p>
    <w:p w14:paraId="4BF08C36"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When a UE indicates it support partial-coherent transmission in the coherence transmission capability signalling, and the gNB configures the UE with non-codebook based transmission, the gNB does not expect the UE to utilize a precoder for SRS/PUSCH transmission which requires coherent/partial-coherent transmission form UE’s Tx chains belonging to different coherence groups of Tx chains.</w:t>
      </w:r>
    </w:p>
    <w:p w14:paraId="663FC0CB"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When a UE indicates it support full-coherent transmission in the coherence transmission capability  signalling, and the gNB configures the UE with non-codebook based transmission, the gNB expects the UE to utilize a precoder for SRS/PUSCH transmission which requires coherent  transmission form UE’s Tx chains from all Tx chains.</w:t>
      </w:r>
    </w:p>
    <w:p w14:paraId="36D40908" w14:textId="77777777" w:rsidR="001C2479" w:rsidRPr="00334D6E" w:rsidRDefault="001C2479" w:rsidP="001C2479">
      <w:pPr>
        <w:pStyle w:val="BodyText"/>
        <w:numPr>
          <w:ilvl w:val="0"/>
          <w:numId w:val="52"/>
        </w:numPr>
        <w:rPr>
          <w:rFonts w:ascii="Times New Roman" w:hAnsi="Times New Roman" w:cs="Times New Roman"/>
          <w:b/>
          <w:sz w:val="20"/>
          <w:szCs w:val="20"/>
          <w:lang w:val="en-AU"/>
        </w:rPr>
      </w:pPr>
      <w:r w:rsidRPr="00334D6E">
        <w:rPr>
          <w:rFonts w:ascii="Times New Roman" w:hAnsi="Times New Roman" w:cs="Times New Roman"/>
          <w:b/>
          <w:sz w:val="20"/>
          <w:szCs w:val="20"/>
          <w:lang w:val="en-AU"/>
        </w:rPr>
        <w:t>The text proposal in Appendix B is adopted.</w:t>
      </w:r>
    </w:p>
    <w:p w14:paraId="7F6B5736" w14:textId="77777777" w:rsidR="001C2479" w:rsidRPr="00334D6E" w:rsidRDefault="001C2479" w:rsidP="001C2479">
      <w:pPr>
        <w:rPr>
          <w:rFonts w:ascii="Times New Roman" w:hAnsi="Times New Roman" w:cs="Times New Roman"/>
          <w:b/>
          <w:noProof/>
          <w:sz w:val="20"/>
          <w:szCs w:val="20"/>
        </w:rPr>
      </w:pPr>
    </w:p>
    <w:p w14:paraId="53FDB49E" w14:textId="77777777" w:rsidR="008C60E5" w:rsidRPr="00334D6E" w:rsidRDefault="008C60E5" w:rsidP="008C60E5">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60E5" w:rsidRPr="00334D6E" w14:paraId="7055CB00" w14:textId="77777777" w:rsidTr="007F1205">
        <w:tc>
          <w:tcPr>
            <w:tcW w:w="9629" w:type="dxa"/>
            <w:shd w:val="clear" w:color="auto" w:fill="auto"/>
          </w:tcPr>
          <w:p w14:paraId="4706F0EF" w14:textId="77777777" w:rsidR="008C60E5" w:rsidRPr="00334D6E" w:rsidRDefault="008C60E5" w:rsidP="007F120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 CATT </w:t>
            </w:r>
            <w:r w:rsidRPr="00334D6E">
              <w:rPr>
                <w:rFonts w:ascii="Times New Roman" w:hAnsi="Times New Roman" w:cs="Times New Roman"/>
                <w:sz w:val="20"/>
                <w:szCs w:val="20"/>
              </w:rPr>
              <w:t>[5]</w:t>
            </w:r>
            <w:r w:rsidRPr="00334D6E">
              <w:rPr>
                <w:rFonts w:ascii="Times New Roman" w:hAnsi="Times New Roman" w:cs="Times New Roman"/>
                <w:sz w:val="20"/>
                <w:szCs w:val="20"/>
              </w:rPr>
              <w:tab/>
              <w:t>R1-1801717</w:t>
            </w:r>
          </w:p>
        </w:tc>
      </w:tr>
    </w:tbl>
    <w:p w14:paraId="2659B876" w14:textId="77777777" w:rsidR="008C60E5" w:rsidRPr="00334D6E" w:rsidRDefault="008C60E5" w:rsidP="008C60E5">
      <w:pPr>
        <w:pStyle w:val="BodyText"/>
        <w:spacing w:before="120" w:after="0"/>
        <w:rPr>
          <w:rFonts w:ascii="Times New Roman" w:hAnsi="Times New Roman" w:cs="Times New Roman"/>
          <w:sz w:val="20"/>
          <w:szCs w:val="20"/>
        </w:rPr>
      </w:pPr>
      <w:r w:rsidRPr="00334D6E">
        <w:rPr>
          <w:rFonts w:ascii="Times New Roman" w:hAnsi="Times New Roman" w:cs="Times New Roman"/>
          <w:sz w:val="20"/>
          <w:szCs w:val="20"/>
        </w:rPr>
        <w:t>In this contribution, we discuss the remaining issues for non-codebook based UL transmission. We Propose that:</w:t>
      </w:r>
    </w:p>
    <w:p w14:paraId="5B064B47" w14:textId="77777777" w:rsidR="008C60E5" w:rsidRPr="00334D6E" w:rsidRDefault="008C60E5" w:rsidP="008C60E5">
      <w:pPr>
        <w:rPr>
          <w:rFonts w:ascii="Times New Roman" w:hAnsi="Times New Roman" w:cs="Times New Roman"/>
          <w:b/>
          <w:i/>
          <w:sz w:val="20"/>
          <w:szCs w:val="20"/>
        </w:rPr>
      </w:pPr>
      <w:r w:rsidRPr="00334D6E">
        <w:rPr>
          <w:rFonts w:ascii="Times New Roman" w:hAnsi="Times New Roman" w:cs="Times New Roman"/>
          <w:b/>
          <w:i/>
          <w:sz w:val="20"/>
          <w:szCs w:val="20"/>
        </w:rPr>
        <w:t>Proposal 1: Send LS to RAN2 to modifying the description of SRS-AssocCSIRS to be: SRS-AssocCSIRS contains ID of CSI-RS resource associated with SRS resource set in non-codebook based operation for P/SP SRS resource/resource set.</w:t>
      </w:r>
    </w:p>
    <w:p w14:paraId="1B82B66A" w14:textId="77777777" w:rsidR="008C60E5" w:rsidRPr="00334D6E" w:rsidRDefault="008C60E5" w:rsidP="008C60E5">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2: SRS request field in DCI is not used for triggerring the associated AP-CSI-RS when associated AP-CSI-RS of a SRS resource set is configured.</w:t>
      </w:r>
    </w:p>
    <w:p w14:paraId="009CCF43" w14:textId="77777777" w:rsidR="008C60E5" w:rsidRPr="00334D6E" w:rsidRDefault="008C60E5" w:rsidP="008C60E5">
      <w:pPr>
        <w:pStyle w:val="BodyText"/>
        <w:rPr>
          <w:rFonts w:ascii="Times New Roman" w:hAnsi="Times New Roman" w:cs="Times New Roman"/>
          <w:b/>
          <w:i/>
          <w:sz w:val="20"/>
          <w:szCs w:val="20"/>
        </w:rPr>
      </w:pPr>
      <w:r w:rsidRPr="00334D6E">
        <w:rPr>
          <w:rFonts w:ascii="Times New Roman" w:hAnsi="Times New Roman" w:cs="Times New Roman"/>
          <w:b/>
          <w:i/>
          <w:sz w:val="20"/>
          <w:szCs w:val="20"/>
        </w:rPr>
        <w:t xml:space="preserve">Proposal </w:t>
      </w:r>
      <w:r w:rsidRPr="00334D6E">
        <w:rPr>
          <w:rFonts w:ascii="Times New Roman" w:eastAsia="DengXian" w:hAnsi="Times New Roman" w:cs="Times New Roman"/>
          <w:b/>
          <w:i/>
          <w:sz w:val="20"/>
          <w:szCs w:val="20"/>
        </w:rPr>
        <w:t>3</w:t>
      </w:r>
      <w:r w:rsidRPr="00334D6E">
        <w:rPr>
          <w:rFonts w:ascii="Times New Roman" w:hAnsi="Times New Roman" w:cs="Times New Roman"/>
          <w:b/>
          <w:i/>
          <w:sz w:val="20"/>
          <w:szCs w:val="20"/>
        </w:rPr>
        <w:t>:  If the trigger of a</w:t>
      </w:r>
      <w:r w:rsidRPr="00334D6E">
        <w:rPr>
          <w:rFonts w:ascii="Times New Roman" w:eastAsia="DengXian" w:hAnsi="Times New Roman" w:cs="Times New Roman"/>
          <w:b/>
          <w:i/>
          <w:sz w:val="20"/>
          <w:szCs w:val="20"/>
        </w:rPr>
        <w:t>n</w:t>
      </w:r>
      <w:r w:rsidRPr="00334D6E">
        <w:rPr>
          <w:rFonts w:ascii="Times New Roman" w:hAnsi="Times New Roman" w:cs="Times New Roman"/>
          <w:b/>
          <w:i/>
          <w:sz w:val="20"/>
          <w:szCs w:val="20"/>
        </w:rPr>
        <w:t xml:space="preserve"> AP-SRS resource set is in slot n, the corresponding SRS is transmitted in slot </w:t>
      </w:r>
      <w:r w:rsidRPr="00334D6E">
        <w:rPr>
          <w:rFonts w:ascii="Times New Roman" w:eastAsia="DengXian" w:hAnsi="Times New Roman" w:cs="Times New Roman"/>
          <w:b/>
          <w:i/>
          <w:sz w:val="20"/>
          <w:szCs w:val="20"/>
        </w:rPr>
        <w:t>n+ K</w:t>
      </w:r>
      <w:r w:rsidRPr="00334D6E">
        <w:rPr>
          <w:rFonts w:ascii="Times New Roman" w:hAnsi="Times New Roman" w:cs="Times New Roman"/>
          <w:b/>
          <w:i/>
          <w:sz w:val="20"/>
          <w:szCs w:val="20"/>
        </w:rPr>
        <w:t>, where the association between triggering state and K is higher layer configured</w:t>
      </w:r>
      <w:r w:rsidRPr="00334D6E">
        <w:rPr>
          <w:rFonts w:ascii="Times New Roman" w:eastAsia="DengXian" w:hAnsi="Times New Roman" w:cs="Times New Roman"/>
          <w:b/>
          <w:i/>
          <w:sz w:val="20"/>
          <w:szCs w:val="20"/>
        </w:rPr>
        <w:t xml:space="preserve"> </w:t>
      </w:r>
      <w:r w:rsidRPr="00334D6E">
        <w:rPr>
          <w:rFonts w:ascii="Times New Roman" w:hAnsi="Times New Roman" w:cs="Times New Roman"/>
          <w:b/>
          <w:i/>
          <w:sz w:val="20"/>
          <w:szCs w:val="20"/>
        </w:rPr>
        <w:t>per SRS trigger state per SRS resource set.</w:t>
      </w:r>
    </w:p>
    <w:p w14:paraId="1AC7ED26" w14:textId="77777777" w:rsidR="008C60E5" w:rsidRPr="00334D6E" w:rsidRDefault="008C60E5" w:rsidP="008C60E5">
      <w:pPr>
        <w:rPr>
          <w:rFonts w:ascii="Times New Roman" w:hAnsi="Times New Roman" w:cs="Times New Roman"/>
          <w:sz w:val="20"/>
          <w:szCs w:val="20"/>
        </w:rPr>
      </w:pPr>
    </w:p>
    <w:p w14:paraId="02E179F1" w14:textId="77777777" w:rsidR="001E45C7" w:rsidRPr="00334D6E" w:rsidRDefault="001E45C7" w:rsidP="001E45C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45C7" w:rsidRPr="00334D6E" w14:paraId="389919E6" w14:textId="77777777" w:rsidTr="000372C1">
        <w:tc>
          <w:tcPr>
            <w:tcW w:w="9629" w:type="dxa"/>
            <w:shd w:val="clear" w:color="auto" w:fill="auto"/>
          </w:tcPr>
          <w:p w14:paraId="1F0FB4D5" w14:textId="77777777" w:rsidR="001E45C7" w:rsidRPr="00334D6E" w:rsidRDefault="001E45C7"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Lenovo, Motorola Mobility </w:t>
            </w:r>
            <w:r w:rsidRPr="00334D6E">
              <w:rPr>
                <w:rFonts w:ascii="Times New Roman" w:hAnsi="Times New Roman" w:cs="Times New Roman"/>
                <w:sz w:val="20"/>
                <w:szCs w:val="20"/>
              </w:rPr>
              <w:t>[6]</w:t>
            </w:r>
            <w:r w:rsidRPr="00334D6E">
              <w:rPr>
                <w:rFonts w:ascii="Times New Roman" w:hAnsi="Times New Roman" w:cs="Times New Roman"/>
                <w:sz w:val="20"/>
                <w:szCs w:val="20"/>
              </w:rPr>
              <w:tab/>
            </w:r>
            <w:r w:rsidRPr="00334D6E">
              <w:rPr>
                <w:rFonts w:ascii="Times New Roman" w:hAnsi="Times New Roman" w:cs="Times New Roman"/>
                <w:sz w:val="20"/>
                <w:szCs w:val="20"/>
              </w:rPr>
              <w:tab/>
              <w:t>R1-1801824</w:t>
            </w:r>
          </w:p>
        </w:tc>
      </w:tr>
    </w:tbl>
    <w:p w14:paraId="64835C77" w14:textId="77777777" w:rsidR="001E45C7" w:rsidRPr="00334D6E" w:rsidRDefault="001E45C7" w:rsidP="001E45C7">
      <w:pPr>
        <w:spacing w:line="300" w:lineRule="auto"/>
        <w:rPr>
          <w:rFonts w:ascii="Times New Roman" w:hAnsi="Times New Roman" w:cs="Times New Roman"/>
          <w:b/>
          <w:i/>
          <w:sz w:val="20"/>
          <w:szCs w:val="20"/>
        </w:rPr>
      </w:pPr>
      <w:r w:rsidRPr="00334D6E">
        <w:rPr>
          <w:rFonts w:ascii="Times New Roman" w:hAnsi="Times New Roman" w:cs="Times New Roman"/>
          <w:b/>
          <w:i/>
          <w:sz w:val="20"/>
          <w:szCs w:val="20"/>
        </w:rPr>
        <w:t>Proposal 1:</w:t>
      </w:r>
      <w:r w:rsidRPr="00334D6E">
        <w:rPr>
          <w:rFonts w:ascii="Times New Roman" w:hAnsi="Times New Roman" w:cs="Times New Roman"/>
          <w:i/>
          <w:sz w:val="20"/>
          <w:szCs w:val="20"/>
        </w:rPr>
        <w:t xml:space="preserve"> </w:t>
      </w:r>
      <w:r w:rsidRPr="00334D6E">
        <w:rPr>
          <w:rFonts w:ascii="Times New Roman" w:hAnsi="Times New Roman" w:cs="Times New Roman"/>
          <w:b/>
          <w:i/>
          <w:sz w:val="20"/>
          <w:szCs w:val="20"/>
        </w:rPr>
        <w:t>The number of UL PRG could be configured per SRS resource, and its value could be 2 or 4</w:t>
      </w:r>
      <w:r w:rsidRPr="00334D6E">
        <w:rPr>
          <w:rFonts w:ascii="Times New Roman" w:hAnsi="Times New Roman" w:cs="Times New Roman"/>
          <w:sz w:val="20"/>
          <w:szCs w:val="20"/>
        </w:rPr>
        <w:t xml:space="preserve"> </w:t>
      </w:r>
      <w:r w:rsidRPr="00334D6E">
        <w:rPr>
          <w:rFonts w:ascii="Times New Roman" w:hAnsi="Times New Roman" w:cs="Times New Roman"/>
          <w:b/>
          <w:i/>
          <w:sz w:val="20"/>
          <w:szCs w:val="20"/>
        </w:rPr>
        <w:t>or the schedule bandwidth as default.</w:t>
      </w:r>
    </w:p>
    <w:p w14:paraId="1E7F238A" w14:textId="77777777" w:rsidR="001E45C7" w:rsidRPr="00334D6E" w:rsidRDefault="001E45C7" w:rsidP="001E45C7">
      <w:pPr>
        <w:rPr>
          <w:rFonts w:ascii="Times New Roman" w:hAnsi="Times New Roman" w:cs="Times New Roman"/>
          <w:b/>
          <w:i/>
          <w:sz w:val="20"/>
          <w:szCs w:val="20"/>
        </w:rPr>
      </w:pPr>
      <w:r w:rsidRPr="00334D6E">
        <w:rPr>
          <w:rFonts w:ascii="Times New Roman" w:hAnsi="Times New Roman" w:cs="Times New Roman"/>
          <w:b/>
          <w:i/>
          <w:sz w:val="20"/>
          <w:szCs w:val="20"/>
        </w:rPr>
        <w:t>Proposal 2: SRI identifies the most recent transmitted SRS resource with the corresponding SRS resource ID.</w:t>
      </w:r>
    </w:p>
    <w:p w14:paraId="0E83249A" w14:textId="77777777" w:rsidR="001E45C7" w:rsidRPr="00334D6E" w:rsidRDefault="001E45C7" w:rsidP="001E45C7">
      <w:pPr>
        <w:rPr>
          <w:rFonts w:ascii="Times New Roman" w:hAnsi="Times New Roman" w:cs="Times New Roman"/>
          <w:sz w:val="20"/>
          <w:szCs w:val="20"/>
        </w:rPr>
      </w:pPr>
      <w:r w:rsidRPr="00334D6E">
        <w:rPr>
          <w:rFonts w:ascii="Times New Roman" w:hAnsi="Times New Roman" w:cs="Times New Roman"/>
          <w:b/>
          <w:i/>
          <w:sz w:val="20"/>
          <w:szCs w:val="20"/>
        </w:rPr>
        <w:t>Proposal 3: A UE should not be expected to be configured with both</w:t>
      </w:r>
      <w:r w:rsidRPr="00334D6E">
        <w:rPr>
          <w:rFonts w:ascii="Times New Roman" w:hAnsi="Times New Roman" w:cs="Times New Roman"/>
          <w:sz w:val="20"/>
          <w:szCs w:val="20"/>
        </w:rPr>
        <w:t xml:space="preserve"> </w:t>
      </w:r>
      <w:r w:rsidRPr="00334D6E">
        <w:rPr>
          <w:rFonts w:ascii="Times New Roman" w:hAnsi="Times New Roman" w:cs="Times New Roman"/>
          <w:i/>
          <w:sz w:val="20"/>
          <w:szCs w:val="20"/>
        </w:rPr>
        <w:t>SRS-SpatialRelationInfo</w:t>
      </w:r>
      <w:r w:rsidRPr="00334D6E">
        <w:rPr>
          <w:rFonts w:ascii="Times New Roman" w:hAnsi="Times New Roman" w:cs="Times New Roman"/>
          <w:b/>
          <w:i/>
          <w:sz w:val="20"/>
          <w:szCs w:val="20"/>
        </w:rPr>
        <w:t xml:space="preserve"> and </w:t>
      </w:r>
      <w:r w:rsidRPr="00334D6E">
        <w:rPr>
          <w:rFonts w:ascii="Times New Roman" w:hAnsi="Times New Roman" w:cs="Times New Roman"/>
          <w:i/>
          <w:sz w:val="20"/>
          <w:szCs w:val="20"/>
        </w:rPr>
        <w:t>SRS-AssocCSIRS</w:t>
      </w:r>
      <w:r w:rsidRPr="00334D6E">
        <w:rPr>
          <w:rFonts w:ascii="Times New Roman" w:hAnsi="Times New Roman" w:cs="Times New Roman"/>
          <w:b/>
          <w:i/>
          <w:sz w:val="20"/>
          <w:szCs w:val="20"/>
        </w:rPr>
        <w:t xml:space="preserve"> for the SRS resource set for non-codebook based transmission.</w:t>
      </w:r>
    </w:p>
    <w:p w14:paraId="581FD5A7" w14:textId="77777777" w:rsidR="001E45C7" w:rsidRPr="00334D6E" w:rsidRDefault="001E45C7" w:rsidP="001E45C7">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45C7" w:rsidRPr="00334D6E" w14:paraId="323CB717" w14:textId="77777777" w:rsidTr="000372C1">
        <w:tc>
          <w:tcPr>
            <w:tcW w:w="9629" w:type="dxa"/>
            <w:shd w:val="clear" w:color="auto" w:fill="auto"/>
          </w:tcPr>
          <w:p w14:paraId="585439DD" w14:textId="77777777" w:rsidR="001E45C7" w:rsidRPr="00334D6E" w:rsidRDefault="001E45C7"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Spreadtrum </w:t>
            </w:r>
            <w:r w:rsidRPr="00334D6E">
              <w:rPr>
                <w:rFonts w:ascii="Times New Roman" w:hAnsi="Times New Roman" w:cs="Times New Roman"/>
                <w:sz w:val="20"/>
                <w:szCs w:val="20"/>
              </w:rPr>
              <w:t>[7]</w:t>
            </w:r>
            <w:r w:rsidRPr="00334D6E">
              <w:rPr>
                <w:rFonts w:ascii="Times New Roman" w:hAnsi="Times New Roman" w:cs="Times New Roman"/>
                <w:sz w:val="20"/>
                <w:szCs w:val="20"/>
              </w:rPr>
              <w:tab/>
              <w:t>R1-1801835</w:t>
            </w:r>
          </w:p>
        </w:tc>
      </w:tr>
    </w:tbl>
    <w:p w14:paraId="5E48C518" w14:textId="77777777" w:rsidR="00F85E66" w:rsidRPr="00334D6E" w:rsidRDefault="00F85E66" w:rsidP="00F85E66">
      <w:pPr>
        <w:rPr>
          <w:rFonts w:ascii="Times New Roman" w:hAnsi="Times New Roman" w:cs="Times New Roman"/>
          <w:color w:val="000000"/>
          <w:sz w:val="20"/>
          <w:szCs w:val="20"/>
        </w:rPr>
      </w:pPr>
      <w:r w:rsidRPr="00334D6E">
        <w:rPr>
          <w:rFonts w:ascii="Times New Roman" w:hAnsi="Times New Roman" w:cs="Times New Roman"/>
          <w:color w:val="000000"/>
          <w:sz w:val="20"/>
          <w:szCs w:val="20"/>
        </w:rPr>
        <w:t>In this contribution, we discussed the QCL configuration of AP CSI-RS associated with an AP SRS used for non-codebook based UL transmission, which is unclear in the current specification. Based on the discussion, we have the following proposal.</w:t>
      </w:r>
    </w:p>
    <w:p w14:paraId="28BE1E75" w14:textId="77777777" w:rsidR="00F85E66" w:rsidRPr="00334D6E" w:rsidRDefault="00F85E66" w:rsidP="00F85E66">
      <w:pPr>
        <w:rPr>
          <w:rFonts w:ascii="Times New Roman" w:hAnsi="Times New Roman" w:cs="Times New Roman"/>
          <w:i/>
          <w:sz w:val="20"/>
          <w:szCs w:val="20"/>
        </w:rPr>
      </w:pPr>
      <w:r w:rsidRPr="00334D6E">
        <w:rPr>
          <w:rFonts w:ascii="Times New Roman" w:hAnsi="Times New Roman" w:cs="Times New Roman"/>
          <w:b/>
          <w:i/>
          <w:sz w:val="20"/>
          <w:szCs w:val="20"/>
        </w:rPr>
        <w:lastRenderedPageBreak/>
        <w:t xml:space="preserve">Proposal: </w:t>
      </w:r>
      <w:r w:rsidRPr="00334D6E">
        <w:rPr>
          <w:rFonts w:ascii="Times New Roman" w:hAnsi="Times New Roman" w:cs="Times New Roman"/>
          <w:i/>
          <w:sz w:val="20"/>
          <w:szCs w:val="20"/>
        </w:rPr>
        <w:t>Support reusing SRS-SpatialRelationInfo to derive the QCL assumption of AP CSI-RS associated with the AP SRS configured for non-codebook based UL transmission, where the AP CSI-RS can be assumed QCLed with the DL RS indicated in SRS-SpatialRelationInfo with respect to average delay, delay spread, Doppler shift, Doppler spread, and spatial Rx parameters.</w:t>
      </w:r>
    </w:p>
    <w:p w14:paraId="20A34832" w14:textId="77777777" w:rsidR="00F85E66" w:rsidRPr="00334D6E" w:rsidRDefault="00F85E66" w:rsidP="00F85E6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5E66" w:rsidRPr="00334D6E" w14:paraId="578C7E2F" w14:textId="77777777" w:rsidTr="000372C1">
        <w:tc>
          <w:tcPr>
            <w:tcW w:w="9629" w:type="dxa"/>
            <w:shd w:val="clear" w:color="auto" w:fill="auto"/>
          </w:tcPr>
          <w:p w14:paraId="331569E6" w14:textId="77777777" w:rsidR="00F85E66" w:rsidRPr="00334D6E" w:rsidRDefault="00F85E66"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Samsung </w:t>
            </w:r>
            <w:r w:rsidRPr="00334D6E">
              <w:rPr>
                <w:rFonts w:ascii="Times New Roman" w:hAnsi="Times New Roman" w:cs="Times New Roman"/>
                <w:sz w:val="20"/>
                <w:szCs w:val="20"/>
              </w:rPr>
              <w:t>[8]</w:t>
            </w:r>
            <w:r w:rsidRPr="00334D6E">
              <w:rPr>
                <w:rFonts w:ascii="Times New Roman" w:hAnsi="Times New Roman" w:cs="Times New Roman"/>
                <w:sz w:val="20"/>
                <w:szCs w:val="20"/>
              </w:rPr>
              <w:tab/>
              <w:t>R1-1801957</w:t>
            </w:r>
          </w:p>
        </w:tc>
      </w:tr>
    </w:tbl>
    <w:p w14:paraId="43D1C4EA" w14:textId="77777777" w:rsidR="00AB6D3F" w:rsidRPr="00334D6E" w:rsidRDefault="00AB6D3F" w:rsidP="00AB6D3F">
      <w:pPr>
        <w:pStyle w:val="maintext"/>
        <w:ind w:firstLine="360"/>
        <w:rPr>
          <w:rFonts w:ascii="Times New Roman" w:hAnsi="Times New Roman" w:cs="Times New Roman"/>
          <w:sz w:val="20"/>
          <w:szCs w:val="20"/>
        </w:rPr>
      </w:pPr>
      <w:r w:rsidRPr="00334D6E">
        <w:rPr>
          <w:rFonts w:ascii="Times New Roman" w:hAnsi="Times New Roman" w:cs="Times New Roman"/>
          <w:sz w:val="20"/>
          <w:szCs w:val="20"/>
        </w:rPr>
        <w:t>To resolve the TBD items on concurrent use of CSI-RS and SRS for UL non-codebook based transmission (cf. section 6.1.1.2), the following proposal is made:</w:t>
      </w:r>
    </w:p>
    <w:p w14:paraId="617C17CD"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For P/SP-</w:t>
      </w:r>
      <w:r w:rsidRPr="00334D6E">
        <w:rPr>
          <w:rFonts w:ascii="Times New Roman" w:hAnsi="Times New Roman" w:cs="Times New Roman"/>
          <w:i/>
          <w:sz w:val="20"/>
          <w:szCs w:val="20"/>
          <w:lang w:eastAsia="ko-KR"/>
        </w:rPr>
        <w:t>/</w:t>
      </w:r>
      <w:r w:rsidRPr="00334D6E">
        <w:rPr>
          <w:rFonts w:ascii="Times New Roman" w:hAnsi="Times New Roman" w:cs="Times New Roman"/>
          <w:i/>
          <w:sz w:val="20"/>
          <w:szCs w:val="20"/>
        </w:rPr>
        <w:t>AP-SRS, a UE can be configured with only one NZP CSI-RS resource for a given SRS resource configuration</w:t>
      </w:r>
    </w:p>
    <w:p w14:paraId="70AA08A8" w14:textId="77777777" w:rsidR="00AB6D3F" w:rsidRPr="00334D6E" w:rsidRDefault="00AB6D3F" w:rsidP="00AB6D3F">
      <w:pPr>
        <w:pStyle w:val="ListParagraph"/>
        <w:numPr>
          <w:ilvl w:val="1"/>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Therefore, one NZP CSI-RS resource is associated with all the configured SRS resources</w:t>
      </w:r>
    </w:p>
    <w:p w14:paraId="461B1888" w14:textId="77777777" w:rsidR="00AB6D3F" w:rsidRPr="00334D6E" w:rsidRDefault="00AB6D3F" w:rsidP="00AB6D3F">
      <w:pPr>
        <w:pStyle w:val="ListParagraph"/>
        <w:numPr>
          <w:ilvl w:val="1"/>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The NZP CSI-RS resource index is configured via higher-layer signaling in SRS resource configuration IE (SRS-Config in TS 38.331)</w:t>
      </w:r>
    </w:p>
    <w:p w14:paraId="1888EADB"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No additional information on NZP CSI-RS resource needs to be conveyed in the AP-SRS-triggering DCI</w:t>
      </w:r>
    </w:p>
    <w:p w14:paraId="57A6980B"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 xml:space="preserve">Align RRC nomenclature for SRS configuration with TS 38.331  </w:t>
      </w:r>
    </w:p>
    <w:p w14:paraId="2D23B896" w14:textId="77777777" w:rsidR="00AB6D3F" w:rsidRPr="00334D6E" w:rsidRDefault="00AB6D3F" w:rsidP="00AB6D3F">
      <w:pPr>
        <w:pStyle w:val="ListParagraph"/>
        <w:numPr>
          <w:ilvl w:val="0"/>
          <w:numId w:val="43"/>
        </w:numPr>
        <w:snapToGrid w:val="0"/>
        <w:spacing w:before="60" w:after="60" w:line="288" w:lineRule="auto"/>
        <w:contextualSpacing w:val="0"/>
        <w:rPr>
          <w:rFonts w:ascii="Times New Roman" w:hAnsi="Times New Roman" w:cs="Times New Roman"/>
          <w:i/>
          <w:sz w:val="20"/>
          <w:szCs w:val="20"/>
        </w:rPr>
      </w:pPr>
      <w:r w:rsidRPr="00334D6E">
        <w:rPr>
          <w:rFonts w:ascii="Times New Roman" w:hAnsi="Times New Roman" w:cs="Times New Roman"/>
          <w:i/>
          <w:sz w:val="20"/>
          <w:szCs w:val="20"/>
        </w:rPr>
        <w:t>Replace “precoded SRS” with “SRS”</w:t>
      </w:r>
    </w:p>
    <w:p w14:paraId="4E6D1D1F" w14:textId="77777777" w:rsidR="00AB6D3F" w:rsidRPr="00334D6E" w:rsidRDefault="00AB6D3F" w:rsidP="00AB6D3F">
      <w:pPr>
        <w:pStyle w:val="maintext"/>
        <w:ind w:firstLine="0"/>
        <w:rPr>
          <w:rFonts w:ascii="Times New Roman" w:hAnsi="Times New Roman" w:cs="Times New Roman"/>
          <w:sz w:val="20"/>
          <w:szCs w:val="20"/>
        </w:rPr>
      </w:pPr>
      <w:r w:rsidRPr="00334D6E">
        <w:rPr>
          <w:rFonts w:ascii="Times New Roman" w:hAnsi="Times New Roman" w:cs="Times New Roman"/>
          <w:i/>
          <w:sz w:val="20"/>
          <w:szCs w:val="20"/>
        </w:rPr>
        <w:t xml:space="preserve"> </w:t>
      </w:r>
    </w:p>
    <w:p w14:paraId="4B0304CE"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D3F" w:rsidRPr="00334D6E" w14:paraId="117CE81A" w14:textId="77777777" w:rsidTr="000372C1">
        <w:tc>
          <w:tcPr>
            <w:tcW w:w="9629" w:type="dxa"/>
            <w:shd w:val="clear" w:color="auto" w:fill="auto"/>
          </w:tcPr>
          <w:p w14:paraId="4DDC24CF" w14:textId="77777777" w:rsidR="00AB6D3F" w:rsidRPr="00334D6E" w:rsidRDefault="00AB6D3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CMCC </w:t>
            </w:r>
            <w:r w:rsidRPr="00334D6E">
              <w:rPr>
                <w:rFonts w:ascii="Times New Roman" w:hAnsi="Times New Roman" w:cs="Times New Roman"/>
                <w:sz w:val="20"/>
                <w:szCs w:val="20"/>
              </w:rPr>
              <w:t>[9]</w:t>
            </w:r>
            <w:r w:rsidRPr="00334D6E">
              <w:rPr>
                <w:rFonts w:ascii="Times New Roman" w:hAnsi="Times New Roman" w:cs="Times New Roman"/>
                <w:sz w:val="20"/>
                <w:szCs w:val="20"/>
              </w:rPr>
              <w:tab/>
              <w:t>R1-1802034</w:t>
            </w:r>
          </w:p>
        </w:tc>
      </w:tr>
    </w:tbl>
    <w:p w14:paraId="7FE0EB2F" w14:textId="77777777" w:rsidR="00AB6D3F" w:rsidRPr="00334D6E" w:rsidRDefault="00AB6D3F" w:rsidP="00AB6D3F">
      <w:pPr>
        <w:pStyle w:val="Text0"/>
        <w:rPr>
          <w:rFonts w:ascii="Times New Roman" w:hAnsi="Times New Roman" w:cs="Times New Roman"/>
          <w:sz w:val="20"/>
          <w:szCs w:val="20"/>
        </w:rPr>
      </w:pPr>
      <w:r w:rsidRPr="00334D6E">
        <w:rPr>
          <w:rFonts w:ascii="Times New Roman" w:hAnsi="Times New Roman" w:cs="Times New Roman"/>
          <w:sz w:val="20"/>
          <w:szCs w:val="20"/>
        </w:rPr>
        <w:t>In this contribution, we provide our views on the SRS resources time domain behavior for non-codebook based UL transmission and UL beam management.</w:t>
      </w:r>
    </w:p>
    <w:p w14:paraId="72AB5DB0" w14:textId="77777777" w:rsidR="00AB6D3F" w:rsidRPr="00334D6E" w:rsidRDefault="00AB6D3F" w:rsidP="00AB6D3F">
      <w:pPr>
        <w:pStyle w:val="Text0"/>
        <w:rPr>
          <w:rFonts w:ascii="Times New Roman" w:hAnsi="Times New Roman" w:cs="Times New Roman"/>
          <w:b/>
          <w:sz w:val="20"/>
          <w:szCs w:val="20"/>
        </w:rPr>
      </w:pPr>
      <w:r w:rsidRPr="00334D6E">
        <w:rPr>
          <w:rFonts w:ascii="Times New Roman" w:hAnsi="Times New Roman" w:cs="Times New Roman"/>
          <w:b/>
          <w:sz w:val="20"/>
          <w:szCs w:val="20"/>
        </w:rPr>
        <w:t>Proposal 1: For non-codebook based UL transmission, the SRS resources in the same SRS resource set should have the same time domain behavior on periodic, aperiodic and semi-persistent SRS.</w:t>
      </w:r>
    </w:p>
    <w:p w14:paraId="33360D45" w14:textId="77777777" w:rsidR="00AB6D3F" w:rsidRPr="00334D6E" w:rsidRDefault="00AB6D3F" w:rsidP="00AB6D3F">
      <w:pPr>
        <w:pStyle w:val="Text0"/>
        <w:rPr>
          <w:rFonts w:ascii="Times New Roman" w:hAnsi="Times New Roman" w:cs="Times New Roman"/>
          <w:b/>
          <w:sz w:val="20"/>
          <w:szCs w:val="20"/>
        </w:rPr>
      </w:pPr>
      <w:r w:rsidRPr="00334D6E">
        <w:rPr>
          <w:rFonts w:ascii="Times New Roman" w:hAnsi="Times New Roman" w:cs="Times New Roman"/>
          <w:b/>
          <w:sz w:val="20"/>
          <w:szCs w:val="20"/>
        </w:rPr>
        <w:t>Proposal 2: For UL beam management, the SRS resources in the same SRS resource set should have the same time domain behavior on periodic, aperiodic and semi-persistent SRS.</w:t>
      </w:r>
    </w:p>
    <w:p w14:paraId="3BA7CBEF"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D3F" w:rsidRPr="00334D6E" w14:paraId="626E07C3" w14:textId="77777777" w:rsidTr="000372C1">
        <w:tc>
          <w:tcPr>
            <w:tcW w:w="9629" w:type="dxa"/>
            <w:shd w:val="clear" w:color="auto" w:fill="auto"/>
          </w:tcPr>
          <w:p w14:paraId="2F476EAF" w14:textId="77777777" w:rsidR="00AB6D3F" w:rsidRPr="00334D6E" w:rsidRDefault="00AB6D3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OPPO </w:t>
            </w:r>
            <w:r w:rsidRPr="00334D6E">
              <w:rPr>
                <w:rFonts w:ascii="Times New Roman" w:hAnsi="Times New Roman" w:cs="Times New Roman"/>
                <w:sz w:val="20"/>
                <w:szCs w:val="20"/>
              </w:rPr>
              <w:t>[10]</w:t>
            </w:r>
            <w:r w:rsidRPr="00334D6E">
              <w:rPr>
                <w:rFonts w:ascii="Times New Roman" w:hAnsi="Times New Roman" w:cs="Times New Roman"/>
                <w:sz w:val="20"/>
                <w:szCs w:val="20"/>
              </w:rPr>
              <w:tab/>
              <w:t>R1-1802096</w:t>
            </w:r>
          </w:p>
        </w:tc>
      </w:tr>
    </w:tbl>
    <w:p w14:paraId="322CBC07" w14:textId="77777777" w:rsidR="00503CDF" w:rsidRPr="00334D6E" w:rsidRDefault="00503CDF" w:rsidP="00503CDF">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In this contribution, we discuss the remaining issues for non-codebook based UL transmission, and have the following proposals and some text proposals in section 2. </w:t>
      </w:r>
    </w:p>
    <w:p w14:paraId="79361981"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1: The SRI in slot n is associated with the most recent SRS transmission before slot n.</w:t>
      </w:r>
    </w:p>
    <w:p w14:paraId="2B7D5636"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2:</w:t>
      </w:r>
      <w:r w:rsidRPr="00334D6E">
        <w:rPr>
          <w:rFonts w:ascii="Times New Roman" w:hAnsi="Times New Roman" w:cs="Times New Roman"/>
          <w:sz w:val="20"/>
          <w:szCs w:val="20"/>
        </w:rPr>
        <w:t xml:space="preserve"> </w:t>
      </w:r>
      <w:r w:rsidRPr="00334D6E">
        <w:rPr>
          <w:rFonts w:ascii="Times New Roman" w:hAnsi="Times New Roman" w:cs="Times New Roman"/>
          <w:b/>
          <w:i/>
          <w:sz w:val="20"/>
          <w:szCs w:val="20"/>
        </w:rPr>
        <w:t>UE expects to be configured with at least one SRS resource(s) for non-codebook based UL transmission. Before SRS resource is configured, only single port transmission based on fallback DCI is supported.</w:t>
      </w:r>
    </w:p>
    <w:p w14:paraId="02612246"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3: For an aperiodic SRS resource set for non-codebook based transmission, the associated CSI-RS resource(s) is not triggered by the SRS triggering.</w:t>
      </w:r>
    </w:p>
    <w:p w14:paraId="636C83EF" w14:textId="77777777" w:rsidR="00503CDF" w:rsidRPr="00334D6E" w:rsidRDefault="00503CDF" w:rsidP="00503CDF">
      <w:pPr>
        <w:pStyle w:val="BodyText"/>
        <w:rPr>
          <w:rFonts w:ascii="Times New Roman" w:hAnsi="Times New Roman" w:cs="Times New Roman"/>
          <w:b/>
          <w:i/>
          <w:sz w:val="20"/>
          <w:szCs w:val="20"/>
        </w:rPr>
      </w:pPr>
      <w:r w:rsidRPr="00334D6E">
        <w:rPr>
          <w:rFonts w:ascii="Times New Roman" w:hAnsi="Times New Roman" w:cs="Times New Roman"/>
          <w:b/>
          <w:i/>
          <w:sz w:val="20"/>
          <w:szCs w:val="20"/>
        </w:rPr>
        <w:t>Proposal 4: A UE configured with non-codebook based UL transmission by RRC is expected to be configured with a NZP CSI-RS resource for precoder of SRS.</w:t>
      </w:r>
    </w:p>
    <w:p w14:paraId="550E63FB" w14:textId="77777777" w:rsidR="00AB6D3F" w:rsidRPr="00334D6E" w:rsidRDefault="00AB6D3F" w:rsidP="00AB6D3F">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3CDF" w:rsidRPr="00334D6E" w14:paraId="41C28792" w14:textId="77777777" w:rsidTr="000372C1">
        <w:tc>
          <w:tcPr>
            <w:tcW w:w="9629" w:type="dxa"/>
            <w:shd w:val="clear" w:color="auto" w:fill="auto"/>
          </w:tcPr>
          <w:p w14:paraId="241E8434" w14:textId="77777777" w:rsidR="00503CDF" w:rsidRPr="00334D6E" w:rsidRDefault="00503CDF"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LG </w:t>
            </w:r>
            <w:r w:rsidRPr="00334D6E">
              <w:rPr>
                <w:rFonts w:ascii="Times New Roman" w:hAnsi="Times New Roman" w:cs="Times New Roman"/>
                <w:sz w:val="20"/>
                <w:szCs w:val="20"/>
              </w:rPr>
              <w:t>[11]</w:t>
            </w:r>
            <w:r w:rsidRPr="00334D6E">
              <w:rPr>
                <w:rFonts w:ascii="Times New Roman" w:hAnsi="Times New Roman" w:cs="Times New Roman"/>
                <w:sz w:val="20"/>
                <w:szCs w:val="20"/>
              </w:rPr>
              <w:tab/>
              <w:t>R1-1802190</w:t>
            </w:r>
          </w:p>
        </w:tc>
      </w:tr>
    </w:tbl>
    <w:p w14:paraId="5ED7CD38" w14:textId="77777777" w:rsidR="00503CDF" w:rsidRPr="00334D6E" w:rsidRDefault="003C41F8" w:rsidP="00503CDF">
      <w:pPr>
        <w:rPr>
          <w:rFonts w:ascii="Times New Roman" w:hAnsi="Times New Roman" w:cs="Times New Roman"/>
          <w:sz w:val="20"/>
          <w:szCs w:val="20"/>
        </w:rPr>
      </w:pPr>
      <w:r w:rsidRPr="00334D6E">
        <w:rPr>
          <w:rFonts w:ascii="Times New Roman" w:hAnsi="Times New Roman" w:cs="Times New Roman"/>
          <w:sz w:val="20"/>
          <w:szCs w:val="20"/>
        </w:rPr>
        <w:t>Proposed TP to 38.214:</w:t>
      </w:r>
    </w:p>
    <w:p w14:paraId="17E8CDBD" w14:textId="77777777" w:rsidR="003C41F8" w:rsidRPr="00334D6E" w:rsidRDefault="003C41F8" w:rsidP="003C41F8">
      <w:pPr>
        <w:keepNext/>
        <w:keepLines/>
        <w:spacing w:before="120"/>
        <w:ind w:left="1418" w:hanging="1418"/>
        <w:outlineLvl w:val="3"/>
        <w:rPr>
          <w:rFonts w:ascii="Times New Roman" w:eastAsia="Malgun Gothic" w:hAnsi="Times New Roman" w:cs="Times New Roman"/>
          <w:color w:val="000000"/>
          <w:sz w:val="20"/>
          <w:szCs w:val="20"/>
        </w:rPr>
      </w:pPr>
      <w:r w:rsidRPr="00334D6E">
        <w:rPr>
          <w:rFonts w:ascii="Times New Roman" w:eastAsia="Malgun Gothic" w:hAnsi="Times New Roman" w:cs="Times New Roman"/>
          <w:color w:val="000000"/>
          <w:sz w:val="20"/>
          <w:szCs w:val="20"/>
        </w:rPr>
        <w:t>6.1.1.2</w:t>
      </w:r>
      <w:r w:rsidRPr="00334D6E">
        <w:rPr>
          <w:rFonts w:ascii="Times New Roman" w:eastAsia="Malgun Gothic" w:hAnsi="Times New Roman" w:cs="Times New Roman"/>
          <w:color w:val="000000"/>
          <w:sz w:val="20"/>
          <w:szCs w:val="20"/>
        </w:rPr>
        <w:tab/>
        <w:t>Non-Codebook based UL transmission</w:t>
      </w:r>
    </w:p>
    <w:p w14:paraId="592990D1" w14:textId="77777777" w:rsidR="003C41F8" w:rsidRPr="00334D6E" w:rsidRDefault="003C41F8" w:rsidP="003C41F8">
      <w:pPr>
        <w:rPr>
          <w:rFonts w:ascii="Times New Roman" w:eastAsia="Malgun Gothic" w:hAnsi="Times New Roman" w:cs="Times New Roman"/>
          <w:color w:val="000000"/>
          <w:sz w:val="20"/>
          <w:szCs w:val="20"/>
        </w:rPr>
      </w:pPr>
      <w:r w:rsidRPr="00334D6E">
        <w:rPr>
          <w:rFonts w:ascii="Times New Roman" w:eastAsia="Malgun Gothic" w:hAnsi="Times New Roman" w:cs="Times New Roman"/>
          <w:color w:val="000000"/>
          <w:sz w:val="20"/>
          <w:szCs w:val="20"/>
        </w:rPr>
        <w:t>For non-codebook based transmission, the UE can determine its PUSCH precoder and transmission rank based on the wideband SRI field from the DCI</w:t>
      </w:r>
      <w:bookmarkStart w:id="408" w:name="_Hlk494787623"/>
      <w:r w:rsidRPr="00334D6E">
        <w:rPr>
          <w:rFonts w:ascii="Times New Roman" w:eastAsia="Malgun Gothic" w:hAnsi="Times New Roman" w:cs="Times New Roman"/>
          <w:color w:val="000000"/>
          <w:sz w:val="20"/>
          <w:szCs w:val="20"/>
        </w:rPr>
        <w:t xml:space="preserve">. </w:t>
      </w:r>
      <w:bookmarkEnd w:id="408"/>
      <w:ins w:id="409" w:author="박종현/책임연구원/차세대표준(연)ACS팀(jonghyun10.park@lge.com)" w:date="2018-02-12T17:40:00Z">
        <w:r w:rsidRPr="00334D6E">
          <w:rPr>
            <w:rFonts w:ascii="Times New Roman" w:eastAsia="Malgun Gothic" w:hAnsi="Times New Roman" w:cs="Times New Roman"/>
            <w:color w:val="000000"/>
            <w:sz w:val="20"/>
            <w:szCs w:val="20"/>
          </w:rPr>
          <w:t xml:space="preserve">The transmission rank is determined by the number of selected SRS resources </w:t>
        </w:r>
        <w:r w:rsidRPr="00334D6E">
          <w:rPr>
            <w:rFonts w:ascii="Times New Roman" w:eastAsia="Malgun Gothic" w:hAnsi="Times New Roman" w:cs="Times New Roman"/>
            <w:color w:val="000000"/>
            <w:sz w:val="20"/>
            <w:szCs w:val="20"/>
          </w:rPr>
          <w:lastRenderedPageBreak/>
          <w:t xml:space="preserve">indicated by the SRI field. The PUSCH precoder for each layer is inferred from the SRS precoder applied on each selected SRS resource indicated by the SRI field. </w:t>
        </w:r>
      </w:ins>
      <w:r w:rsidRPr="00334D6E">
        <w:rPr>
          <w:rFonts w:ascii="Times New Roman" w:eastAsia="Malgun Gothic"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410" w:author="박종현/책임연구원/차세대표준(연)ACS팀(jonghyun10.park@lge.com)" w:date="2018-01-09T10:33:00Z">
        <w:r w:rsidRPr="00334D6E">
          <w:rPr>
            <w:rFonts w:ascii="Times New Roman" w:eastAsia="Malgun Gothic" w:hAnsi="Times New Roman" w:cs="Times New Roman"/>
            <w:color w:val="000000"/>
            <w:sz w:val="20"/>
            <w:szCs w:val="20"/>
          </w:rPr>
          <w:t>.</w:t>
        </w:r>
      </w:ins>
      <w:r w:rsidRPr="00334D6E">
        <w:rPr>
          <w:rFonts w:ascii="Times New Roman" w:eastAsia="Malgun Gothic" w:hAnsi="Times New Roman" w:cs="Times New Roman"/>
          <w:color w:val="000000"/>
          <w:sz w:val="20"/>
          <w:szCs w:val="20"/>
        </w:rPr>
        <w:t xml:space="preserve"> Only one SRS port for each SRS resource is configured. Only one SRS resource set can be configured. The maximum number of SRS resources that can be configured for non-codebook based uplink transmission is 4.</w:t>
      </w:r>
      <w:ins w:id="411" w:author="박종현/책임연구원/차세대표준(연)ACS팀(jonghyun10.park@lge.com)" w:date="2018-02-12T16:01:00Z">
        <w:r w:rsidRPr="00334D6E">
          <w:rPr>
            <w:rFonts w:ascii="Times New Roman" w:hAnsi="Times New Roman" w:cs="Times New Roman"/>
            <w:color w:val="000000"/>
            <w:sz w:val="20"/>
            <w:szCs w:val="20"/>
          </w:rPr>
          <w:t xml:space="preserve"> Based on the DCI format 0_1, UE shall map indicated SRI(s) to indicated uplink DMRS ports one-by-one, following the increasing order of indicated SRI indices specified in Table 7.3.1.1.2-a to 7.3.1.1.2-d of 38.212. The variable </w:t>
        </w:r>
      </w:ins>
      <w:ins w:id="412" w:author="박종현/책임연구원/차세대표준(연)ACS팀(jonghyun10.park@lge.com)" w:date="2018-02-12T16:01:00Z">
        <w:r w:rsidRPr="00334D6E">
          <w:rPr>
            <w:rFonts w:ascii="Times New Roman" w:hAnsi="Times New Roman" w:cs="Times New Roman"/>
            <w:color w:val="000000"/>
            <w:position w:val="-8"/>
            <w:sz w:val="20"/>
            <w:szCs w:val="20"/>
          </w:rPr>
          <w:object w:dxaOrig="225" w:dyaOrig="225" w14:anchorId="52CC17EF">
            <v:shape id="_x0000_i1028" type="#_x0000_t75" style="width:11.4pt;height:11.4pt" o:ole="">
              <v:imagedata r:id="rId15" o:title=""/>
            </v:shape>
            <o:OLEObject Type="Embed" ProgID="Equation.3" ShapeID="_x0000_i1028" DrawAspect="Content" ObjectID="_1581400620" r:id="rId21"/>
          </w:object>
        </w:r>
      </w:ins>
      <w:ins w:id="413" w:author="박종현/책임연구원/차세대표준(연)ACS팀(jonghyun10.park@lge.com)" w:date="2018-02-12T16:01:00Z">
        <w:r w:rsidRPr="00334D6E">
          <w:rPr>
            <w:rFonts w:ascii="Times New Roman" w:hAnsi="Times New Roman" w:cs="Times New Roman"/>
            <w:color w:val="000000"/>
            <w:sz w:val="20"/>
            <w:szCs w:val="20"/>
          </w:rPr>
          <w:t xml:space="preserve">corresponding to the number of antenna ports </w:t>
        </w:r>
      </w:ins>
      <w:ins w:id="414" w:author="박종현/책임연구원/차세대표준(연)ACS팀(jonghyun10.park@lge.com)" w:date="2018-02-12T16:01:00Z">
        <w:r w:rsidRPr="00334D6E">
          <w:rPr>
            <w:rFonts w:ascii="Times New Roman" w:hAnsi="Times New Roman" w:cs="Times New Roman"/>
            <w:color w:val="000000"/>
            <w:position w:val="-10"/>
            <w:sz w:val="20"/>
            <w:szCs w:val="20"/>
          </w:rPr>
          <w:object w:dxaOrig="195" w:dyaOrig="240" w14:anchorId="7ABF1672">
            <v:shape id="_x0000_i1029" type="#_x0000_t75" style="width:9.6pt;height:12.6pt" o:ole="">
              <v:imagedata r:id="rId17" o:title=""/>
            </v:shape>
            <o:OLEObject Type="Embed" ProgID="Equation.3" ShapeID="_x0000_i1029" DrawAspect="Content" ObjectID="_1581400621" r:id="rId22"/>
          </w:object>
        </w:r>
      </w:ins>
      <w:ins w:id="415" w:author="박종현/책임연구원/차세대표준(연)ACS팀(jonghyun10.park@lge.com)" w:date="2018-02-12T16:01:00Z">
        <w:r w:rsidRPr="00334D6E">
          <w:rPr>
            <w:rFonts w:ascii="Times New Roman" w:hAnsi="Times New Roman" w:cs="Times New Roman"/>
            <w:color w:val="000000"/>
            <w:sz w:val="20"/>
            <w:szCs w:val="20"/>
          </w:rPr>
          <w:t xml:space="preserve">is equal to the number of layers </w:t>
        </w:r>
      </w:ins>
      <w:ins w:id="416" w:author="박종현/책임연구원/차세대표준(연)ACS팀(jonghyun10.park@lge.com)" w:date="2018-02-12T16:01:00Z">
        <w:r w:rsidRPr="00334D6E">
          <w:rPr>
            <w:rFonts w:ascii="Times New Roman" w:hAnsi="Times New Roman" w:cs="Times New Roman"/>
            <w:color w:val="000000"/>
            <w:position w:val="-6"/>
            <w:sz w:val="20"/>
            <w:szCs w:val="20"/>
          </w:rPr>
          <w:object w:dxaOrig="180" w:dyaOrig="195" w14:anchorId="0FCCFF77">
            <v:shape id="_x0000_i1030" type="#_x0000_t75" style="width:9pt;height:9.6pt" o:ole="">
              <v:imagedata r:id="rId19" o:title=""/>
            </v:shape>
            <o:OLEObject Type="Embed" ProgID="Equation.3" ShapeID="_x0000_i1030" DrawAspect="Content" ObjectID="_1581400622" r:id="rId23"/>
          </w:object>
        </w:r>
      </w:ins>
      <w:ins w:id="417" w:author="박종현/책임연구원/차세대표준(연)ACS팀(jonghyun10.park@lge.com)" w:date="2018-02-12T16:03:00Z">
        <w:r w:rsidRPr="00334D6E">
          <w:rPr>
            <w:rFonts w:ascii="Times New Roman" w:hAnsi="Times New Roman" w:cs="Times New Roman"/>
            <w:color w:val="000000"/>
            <w:sz w:val="20"/>
            <w:szCs w:val="20"/>
          </w:rPr>
          <w:t xml:space="preserve"> in </w:t>
        </w:r>
        <w:r w:rsidRPr="00334D6E">
          <w:rPr>
            <w:rFonts w:ascii="Times New Roman" w:eastAsia="Malgun Gothic" w:hAnsi="Times New Roman" w:cs="Times New Roman"/>
            <w:color w:val="000000"/>
            <w:sz w:val="20"/>
            <w:szCs w:val="20"/>
          </w:rPr>
          <w:t>Subclause 6.3.1.5 of [4, TS 38.211].</w:t>
        </w:r>
      </w:ins>
    </w:p>
    <w:p w14:paraId="2AA594DE" w14:textId="77777777" w:rsidR="003C41F8" w:rsidRPr="00334D6E" w:rsidRDefault="003C41F8" w:rsidP="00503CDF">
      <w:pPr>
        <w:rPr>
          <w:rFonts w:ascii="Times New Roman" w:hAnsi="Times New Roman" w:cs="Times New Roman"/>
          <w:sz w:val="20"/>
          <w:szCs w:val="20"/>
        </w:rPr>
      </w:pPr>
    </w:p>
    <w:p w14:paraId="2D4CD48D"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7782BA5A" w14:textId="77777777" w:rsidTr="000372C1">
        <w:tc>
          <w:tcPr>
            <w:tcW w:w="9629" w:type="dxa"/>
            <w:shd w:val="clear" w:color="auto" w:fill="auto"/>
          </w:tcPr>
          <w:p w14:paraId="7782FF22"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Intel </w:t>
            </w:r>
            <w:r w:rsidRPr="00334D6E">
              <w:rPr>
                <w:rFonts w:ascii="Times New Roman" w:hAnsi="Times New Roman" w:cs="Times New Roman"/>
                <w:sz w:val="20"/>
                <w:szCs w:val="20"/>
              </w:rPr>
              <w:t>[12]</w:t>
            </w:r>
            <w:r w:rsidRPr="00334D6E">
              <w:rPr>
                <w:rFonts w:ascii="Times New Roman" w:hAnsi="Times New Roman" w:cs="Times New Roman"/>
                <w:sz w:val="20"/>
                <w:szCs w:val="20"/>
              </w:rPr>
              <w:tab/>
              <w:t>R1-1802392</w:t>
            </w:r>
          </w:p>
        </w:tc>
      </w:tr>
    </w:tbl>
    <w:p w14:paraId="6D340A66" w14:textId="77777777" w:rsidR="003C41F8" w:rsidRPr="00334D6E" w:rsidRDefault="003C41F8" w:rsidP="003C41F8">
      <w:pPr>
        <w:ind w:firstLine="360"/>
        <w:rPr>
          <w:rFonts w:ascii="Times New Roman" w:hAnsi="Times New Roman" w:cs="Times New Roman"/>
          <w:sz w:val="20"/>
          <w:szCs w:val="20"/>
        </w:rPr>
      </w:pPr>
      <w:r w:rsidRPr="00334D6E">
        <w:rPr>
          <w:rFonts w:ascii="Times New Roman" w:hAnsi="Times New Roman" w:cs="Times New Roman"/>
          <w:sz w:val="20"/>
          <w:szCs w:val="20"/>
        </w:rPr>
        <w:t>In this contribution we have provided our views on non-codebook based UL transmission for NR. From the discussion, we have achieved the following proposals.</w:t>
      </w:r>
    </w:p>
    <w:p w14:paraId="007FE711"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1: For non-codebook based transmission, at least 1 SRS resource should be configured.</w:t>
      </w:r>
    </w:p>
    <w:p w14:paraId="45D01BF7" w14:textId="77777777" w:rsidR="003C41F8" w:rsidRPr="00334D6E" w:rsidRDefault="003C41F8" w:rsidP="003C41F8">
      <w:pPr>
        <w:ind w:firstLine="284"/>
        <w:rPr>
          <w:rFonts w:ascii="Times New Roman" w:hAnsi="Times New Roman" w:cs="Times New Roman"/>
          <w:sz w:val="20"/>
          <w:szCs w:val="20"/>
        </w:rPr>
      </w:pPr>
      <w:r w:rsidRPr="00334D6E">
        <w:rPr>
          <w:rFonts w:ascii="Times New Roman" w:hAnsi="Times New Roman" w:cs="Times New Roman"/>
          <w:b/>
          <w:i/>
          <w:sz w:val="20"/>
          <w:szCs w:val="20"/>
        </w:rPr>
        <w:t>Proposal 2: If a UE is configured with both SRS-SpatialRelationInfo and SRS-AssocCSIRS, it should expect the associated CSI-RS is spatially associated with the reference signal indicated in SRS-SpatialRelationInfo, and the value of SRS-SpatialRelationInfo should be configured to be the same for all SRS resources in a resource set.</w:t>
      </w:r>
    </w:p>
    <w:p w14:paraId="5BCDB3B0"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3: The bandwidth of associated CSI-RS should include the bandwidth of SRS.</w:t>
      </w:r>
    </w:p>
    <w:p w14:paraId="7D734DE3" w14:textId="77777777" w:rsidR="003C41F8" w:rsidRPr="00334D6E" w:rsidRDefault="003C41F8" w:rsidP="003C41F8">
      <w:pPr>
        <w:ind w:firstLine="284"/>
        <w:rPr>
          <w:rFonts w:ascii="Times New Roman" w:hAnsi="Times New Roman" w:cs="Times New Roman"/>
          <w:b/>
          <w:i/>
          <w:sz w:val="20"/>
          <w:szCs w:val="20"/>
        </w:rPr>
      </w:pPr>
      <w:r w:rsidRPr="00334D6E">
        <w:rPr>
          <w:rFonts w:ascii="Times New Roman" w:hAnsi="Times New Roman" w:cs="Times New Roman"/>
          <w:b/>
          <w:i/>
          <w:sz w:val="20"/>
          <w:szCs w:val="20"/>
        </w:rPr>
        <w:t>Proposal 4: Frequency selective precoding for non-codebook based UL transmission is not supported in Rel-15.</w:t>
      </w:r>
    </w:p>
    <w:p w14:paraId="4B7FED55"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4D3BAAD7" w14:textId="77777777" w:rsidTr="000372C1">
        <w:tc>
          <w:tcPr>
            <w:tcW w:w="9629" w:type="dxa"/>
            <w:shd w:val="clear" w:color="auto" w:fill="auto"/>
          </w:tcPr>
          <w:p w14:paraId="05C0B711"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NTT DOCOMO </w:t>
            </w:r>
            <w:r w:rsidRPr="00334D6E">
              <w:rPr>
                <w:rFonts w:ascii="Times New Roman" w:hAnsi="Times New Roman" w:cs="Times New Roman"/>
                <w:sz w:val="20"/>
                <w:szCs w:val="20"/>
              </w:rPr>
              <w:t>[13]</w:t>
            </w:r>
            <w:r w:rsidRPr="00334D6E">
              <w:rPr>
                <w:rFonts w:ascii="Times New Roman" w:hAnsi="Times New Roman" w:cs="Times New Roman"/>
                <w:sz w:val="20"/>
                <w:szCs w:val="20"/>
              </w:rPr>
              <w:tab/>
              <w:t>R1-1802469</w:t>
            </w:r>
          </w:p>
        </w:tc>
      </w:tr>
    </w:tbl>
    <w:p w14:paraId="0515E5A2" w14:textId="77777777" w:rsidR="003C41F8" w:rsidRPr="00334D6E" w:rsidRDefault="003C41F8" w:rsidP="00F378A8">
      <w:pPr>
        <w:ind w:firstLineChars="51" w:firstLine="102"/>
        <w:rPr>
          <w:rFonts w:ascii="Times New Roman" w:hAnsi="Times New Roman" w:cs="Times New Roman"/>
          <w:sz w:val="20"/>
          <w:szCs w:val="20"/>
          <w:lang w:eastAsia="ja-JP"/>
        </w:rPr>
      </w:pPr>
      <w:r w:rsidRPr="00334D6E">
        <w:rPr>
          <w:rFonts w:ascii="Times New Roman" w:hAnsi="Times New Roman" w:cs="Times New Roman"/>
          <w:sz w:val="20"/>
          <w:szCs w:val="20"/>
          <w:lang w:eastAsia="ja-JP"/>
        </w:rPr>
        <w:t>In this contribution, we discussed the remaining issue for UL non-codebook based transmission. Our proposal is as followed;</w:t>
      </w:r>
    </w:p>
    <w:p w14:paraId="34171E11" w14:textId="77777777" w:rsidR="003C41F8" w:rsidRPr="00334D6E" w:rsidRDefault="003C41F8" w:rsidP="00B76FA0">
      <w:pPr>
        <w:ind w:leftChars="71" w:left="1146" w:hangingChars="493" w:hanging="990"/>
        <w:rPr>
          <w:rFonts w:ascii="Times New Roman" w:hAnsi="Times New Roman" w:cs="Times New Roman"/>
          <w:b/>
          <w:i/>
          <w:sz w:val="20"/>
          <w:szCs w:val="20"/>
          <w:lang w:eastAsia="ja-JP"/>
        </w:rPr>
      </w:pPr>
      <w:r w:rsidRPr="00334D6E">
        <w:rPr>
          <w:rFonts w:ascii="Times New Roman" w:hAnsi="Times New Roman" w:cs="Times New Roman"/>
          <w:b/>
          <w:i/>
          <w:sz w:val="20"/>
          <w:szCs w:val="20"/>
          <w:lang w:eastAsia="ja-JP"/>
        </w:rPr>
        <w:t>Proposal: Support frequency-selective precoding for SRS to allow UE to perform frequency-selective precoding for PUSCH with wide-band SRI.</w:t>
      </w:r>
    </w:p>
    <w:p w14:paraId="75E93E13"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52F3405A" w14:textId="77777777" w:rsidTr="000372C1">
        <w:tc>
          <w:tcPr>
            <w:tcW w:w="9629" w:type="dxa"/>
            <w:shd w:val="clear" w:color="auto" w:fill="auto"/>
          </w:tcPr>
          <w:p w14:paraId="0FFF5F2F"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Nokia, NSB </w:t>
            </w:r>
            <w:r w:rsidRPr="00334D6E">
              <w:rPr>
                <w:rFonts w:ascii="Times New Roman" w:hAnsi="Times New Roman" w:cs="Times New Roman"/>
                <w:sz w:val="20"/>
                <w:szCs w:val="20"/>
              </w:rPr>
              <w:t>[14]</w:t>
            </w:r>
            <w:r w:rsidRPr="00334D6E">
              <w:rPr>
                <w:rFonts w:ascii="Times New Roman" w:hAnsi="Times New Roman" w:cs="Times New Roman"/>
                <w:sz w:val="20"/>
                <w:szCs w:val="20"/>
              </w:rPr>
              <w:tab/>
            </w:r>
            <w:r w:rsidRPr="00334D6E">
              <w:rPr>
                <w:rFonts w:ascii="Times New Roman" w:hAnsi="Times New Roman" w:cs="Times New Roman"/>
                <w:sz w:val="20"/>
                <w:szCs w:val="20"/>
              </w:rPr>
              <w:tab/>
              <w:t>R1-1802554</w:t>
            </w:r>
          </w:p>
        </w:tc>
      </w:tr>
    </w:tbl>
    <w:p w14:paraId="58F891F6" w14:textId="77777777" w:rsidR="003C41F8" w:rsidRPr="00334D6E" w:rsidRDefault="003C41F8" w:rsidP="003C41F8">
      <w:pPr>
        <w:rPr>
          <w:rFonts w:ascii="Times New Roman" w:hAnsi="Times New Roman" w:cs="Times New Roman"/>
          <w:sz w:val="20"/>
          <w:szCs w:val="20"/>
        </w:rPr>
      </w:pPr>
      <w:r w:rsidRPr="00334D6E">
        <w:rPr>
          <w:rFonts w:ascii="Times New Roman" w:hAnsi="Times New Roman" w:cs="Times New Roman"/>
          <w:sz w:val="20"/>
          <w:szCs w:val="20"/>
        </w:rPr>
        <w:t>Two new TPs are proposed for 38.214. These two TPs are listed below:</w:t>
      </w:r>
    </w:p>
    <w:p w14:paraId="53047F54" w14:textId="77777777" w:rsidR="003C41F8" w:rsidRPr="00334D6E" w:rsidRDefault="003C41F8" w:rsidP="003C41F8">
      <w:pPr>
        <w:rPr>
          <w:rFonts w:ascii="Times New Roman" w:hAnsi="Times New Roman" w:cs="Times New Roman"/>
          <w:b/>
          <w:i/>
          <w:sz w:val="20"/>
          <w:szCs w:val="20"/>
        </w:rPr>
      </w:pPr>
      <w:r w:rsidRPr="00334D6E">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211F536E" w14:textId="77777777" w:rsidTr="000372C1">
        <w:tc>
          <w:tcPr>
            <w:tcW w:w="9629" w:type="dxa"/>
            <w:shd w:val="clear" w:color="auto" w:fill="auto"/>
          </w:tcPr>
          <w:p w14:paraId="6E95A81B"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The UE shall use one or multiple SRS resources for SRS transmission, where the number of SRS resources which can be configured to the UE for simultaneously transmission in the same RBs is being part of UE capability signalling</w:t>
            </w:r>
            <w:ins w:id="418" w:author="Nokia" w:date="2018-01-24T11:39:00Z">
              <w:r w:rsidRPr="00334D6E">
                <w:rPr>
                  <w:rFonts w:ascii="Times New Roman" w:hAnsi="Times New Roman" w:cs="Times New Roman"/>
                  <w:color w:val="000000"/>
                  <w:sz w:val="20"/>
                  <w:szCs w:val="20"/>
                </w:rPr>
                <w:t>.</w:t>
              </w:r>
            </w:ins>
            <w:r w:rsidRPr="00334D6E">
              <w:rPr>
                <w:rFonts w:ascii="Times New Roman" w:hAnsi="Times New Roman" w:cs="Times New Roman"/>
                <w:color w:val="000000"/>
                <w:sz w:val="20"/>
                <w:szCs w:val="20"/>
              </w:rPr>
              <w:t xml:space="preserve"> Only one SRS port for each SRS resource is configured. Only one SRS resource set can be configured</w:t>
            </w:r>
            <w:ins w:id="419" w:author="Nokia" w:date="2018-01-24T11:38:00Z">
              <w:r w:rsidRPr="00334D6E">
                <w:rPr>
                  <w:rFonts w:ascii="Times New Roman" w:hAnsi="Times New Roman" w:cs="Times New Roman"/>
                  <w:color w:val="000000"/>
                  <w:sz w:val="20"/>
                  <w:szCs w:val="20"/>
                </w:rPr>
                <w:t xml:space="preserve"> </w:t>
              </w:r>
              <w:commentRangeStart w:id="420"/>
              <w:r w:rsidRPr="00334D6E">
                <w:rPr>
                  <w:rFonts w:ascii="Times New Roman" w:hAnsi="Times New Roman" w:cs="Times New Roman"/>
                  <w:color w:val="000000"/>
                  <w:sz w:val="20"/>
                  <w:szCs w:val="20"/>
                </w:rPr>
                <w:t xml:space="preserve">with higher layer parameter </w:t>
              </w:r>
              <w:r w:rsidRPr="00334D6E">
                <w:rPr>
                  <w:rFonts w:ascii="Times New Roman" w:hAnsi="Times New Roman" w:cs="Times New Roman"/>
                  <w:i/>
                  <w:color w:val="000000"/>
                  <w:sz w:val="20"/>
                  <w:szCs w:val="20"/>
                </w:rPr>
                <w:t>srsSetUse</w:t>
              </w:r>
              <w:r w:rsidRPr="00334D6E">
                <w:rPr>
                  <w:rFonts w:ascii="Times New Roman" w:hAnsi="Times New Roman" w:cs="Times New Roman"/>
                  <w:color w:val="000000"/>
                  <w:sz w:val="20"/>
                  <w:szCs w:val="20"/>
                </w:rPr>
                <w:t xml:space="preserve"> set to ‘NonCodebook’</w:t>
              </w:r>
            </w:ins>
            <w:commentRangeEnd w:id="420"/>
            <w:ins w:id="421" w:author="Nokia" w:date="2018-01-24T11:42:00Z">
              <w:r w:rsidRPr="00334D6E">
                <w:rPr>
                  <w:rStyle w:val="CommentReference"/>
                  <w:rFonts w:ascii="Times New Roman" w:eastAsia="MS Mincho" w:hAnsi="Times New Roman" w:cs="Times New Roman"/>
                  <w:sz w:val="20"/>
                  <w:szCs w:val="20"/>
                </w:rPr>
                <w:commentReference w:id="420"/>
              </w:r>
            </w:ins>
            <w:r w:rsidRPr="00334D6E">
              <w:rPr>
                <w:rFonts w:ascii="Times New Roman" w:hAnsi="Times New Roman" w:cs="Times New Roman"/>
                <w:color w:val="000000"/>
                <w:sz w:val="20"/>
                <w:szCs w:val="20"/>
              </w:rPr>
              <w:t>. The maximum number of SRS resources that can be configured for non-codebook based uplink transmission is 4.</w:t>
            </w:r>
          </w:p>
          <w:p w14:paraId="7E5F17E7"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 xml:space="preserve">For non-codebook based transmission, the UE can measure NZP CSI-RS resource to calculate the precoder used for the transmission of precoded SRS. </w:t>
            </w:r>
          </w:p>
          <w:p w14:paraId="2125021D" w14:textId="77777777" w:rsidR="003C41F8" w:rsidRPr="00334D6E" w:rsidRDefault="003C41F8" w:rsidP="000372C1">
            <w:pPr>
              <w:pStyle w:val="B1"/>
              <w:rPr>
                <w:rFonts w:ascii="Times New Roman" w:hAnsi="Times New Roman" w:cs="Times New Roman"/>
                <w:sz w:val="20"/>
                <w:szCs w:val="20"/>
              </w:rPr>
            </w:pPr>
            <w:r w:rsidRPr="00334D6E">
              <w:rPr>
                <w:rFonts w:ascii="Times New Roman" w:hAnsi="Times New Roman" w:cs="Times New Roman"/>
                <w:sz w:val="20"/>
                <w:szCs w:val="20"/>
              </w:rPr>
              <w:t>-</w:t>
            </w:r>
            <w:r w:rsidRPr="00334D6E">
              <w:rPr>
                <w:rFonts w:ascii="Times New Roman" w:hAnsi="Times New Roman" w:cs="Times New Roman"/>
                <w:sz w:val="20"/>
                <w:szCs w:val="20"/>
              </w:rPr>
              <w:tab/>
              <w:t xml:space="preserve">If aperiodic SRS resource is configured, the [CSI-RS information in the same slot TBD] for UL channel measurement is indicated via DCI, where the association among aperiodic SRS triggering state, triggered SRS resource(s) </w:t>
            </w:r>
            <w:r w:rsidRPr="00334D6E">
              <w:rPr>
                <w:rFonts w:ascii="Times New Roman" w:hAnsi="Times New Roman" w:cs="Times New Roman"/>
                <w:i/>
                <w:iCs/>
                <w:sz w:val="20"/>
                <w:szCs w:val="20"/>
              </w:rPr>
              <w:t>SRS-ResourceConfigId</w:t>
            </w:r>
            <w:r w:rsidRPr="00334D6E">
              <w:rPr>
                <w:rFonts w:ascii="Times New Roman" w:hAnsi="Times New Roman" w:cs="Times New Roman"/>
                <w:sz w:val="20"/>
                <w:szCs w:val="20"/>
              </w:rPr>
              <w:t xml:space="preserve">, CSI-RS resource ID </w:t>
            </w:r>
            <w:r w:rsidRPr="00334D6E">
              <w:rPr>
                <w:rFonts w:ascii="Times New Roman" w:hAnsi="Times New Roman" w:cs="Times New Roman"/>
                <w:i/>
                <w:iCs/>
                <w:sz w:val="20"/>
                <w:szCs w:val="20"/>
              </w:rPr>
              <w:t>NZP-CSI-RS-ResourceConfigID</w:t>
            </w:r>
            <w:r w:rsidRPr="00334D6E">
              <w:rPr>
                <w:rFonts w:ascii="Times New Roman" w:hAnsi="Times New Roman" w:cs="Times New Roman"/>
                <w:sz w:val="20"/>
                <w:szCs w:val="20"/>
              </w:rPr>
              <w:t xml:space="preserve"> are higher layer configured by </w:t>
            </w:r>
            <w:r w:rsidRPr="00334D6E">
              <w:rPr>
                <w:rFonts w:ascii="Times New Roman" w:hAnsi="Times New Roman" w:cs="Times New Roman"/>
                <w:i/>
                <w:sz w:val="20"/>
                <w:szCs w:val="20"/>
              </w:rPr>
              <w:t>AperiodicSRS-ResourceTrigger</w:t>
            </w:r>
            <w:r w:rsidRPr="00334D6E">
              <w:rPr>
                <w:rFonts w:ascii="Times New Roman" w:hAnsi="Times New Roman" w:cs="Times New Roman"/>
                <w:sz w:val="20"/>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w:t>
            </w:r>
            <w:r w:rsidRPr="00334D6E">
              <w:rPr>
                <w:rFonts w:ascii="Times New Roman" w:hAnsi="Times New Roman" w:cs="Times New Roman"/>
                <w:sz w:val="20"/>
                <w:szCs w:val="20"/>
              </w:rPr>
              <w:lastRenderedPageBreak/>
              <w:t xml:space="preserve">shall be associated with the most recent SRS transmission. </w:t>
            </w:r>
          </w:p>
          <w:p w14:paraId="23CEDC7E" w14:textId="77777777" w:rsidR="003C41F8" w:rsidRPr="00334D6E" w:rsidRDefault="003C41F8" w:rsidP="000372C1">
            <w:pPr>
              <w:pStyle w:val="B1"/>
              <w:rPr>
                <w:rFonts w:ascii="Times New Roman" w:hAnsi="Times New Roman" w:cs="Times New Roman"/>
                <w:sz w:val="20"/>
                <w:szCs w:val="20"/>
              </w:rPr>
            </w:pPr>
            <w:r w:rsidRPr="00334D6E">
              <w:rPr>
                <w:rFonts w:ascii="Times New Roman" w:hAnsi="Times New Roman" w:cs="Times New Roman"/>
                <w:sz w:val="20"/>
                <w:szCs w:val="20"/>
              </w:rPr>
              <w:t>-</w:t>
            </w:r>
            <w:r w:rsidRPr="00334D6E">
              <w:rPr>
                <w:rFonts w:ascii="Times New Roman" w:hAnsi="Times New Roman" w:cs="Times New Roman"/>
                <w:sz w:val="20"/>
                <w:szCs w:val="20"/>
              </w:rPr>
              <w:tab/>
              <w:t>If periodic or semi-</w:t>
            </w:r>
            <w:commentRangeStart w:id="422"/>
            <w:del w:id="423" w:author="Nokia" w:date="2018-01-24T11:45:00Z">
              <w:r w:rsidRPr="00334D6E" w:rsidDel="00DC3546">
                <w:rPr>
                  <w:rFonts w:ascii="Times New Roman" w:hAnsi="Times New Roman" w:cs="Times New Roman"/>
                  <w:sz w:val="20"/>
                  <w:szCs w:val="20"/>
                </w:rPr>
                <w:delText xml:space="preserve">periodic </w:delText>
              </w:r>
            </w:del>
            <w:ins w:id="424" w:author="Nokia" w:date="2018-01-24T11:45:00Z">
              <w:r w:rsidRPr="00334D6E">
                <w:rPr>
                  <w:rFonts w:ascii="Times New Roman" w:hAnsi="Times New Roman" w:cs="Times New Roman"/>
                  <w:sz w:val="20"/>
                  <w:szCs w:val="20"/>
                </w:rPr>
                <w:t xml:space="preserve">persistent </w:t>
              </w:r>
            </w:ins>
            <w:commentRangeEnd w:id="422"/>
            <w:ins w:id="425" w:author="Nokia" w:date="2018-01-24T11:46:00Z">
              <w:r w:rsidRPr="00334D6E">
                <w:rPr>
                  <w:rStyle w:val="CommentReference"/>
                  <w:rFonts w:ascii="Times New Roman" w:eastAsia="MS Mincho" w:hAnsi="Times New Roman" w:cs="Times New Roman"/>
                  <w:sz w:val="20"/>
                  <w:szCs w:val="20"/>
                </w:rPr>
                <w:commentReference w:id="422"/>
              </w:r>
            </w:ins>
            <w:r w:rsidRPr="00334D6E">
              <w:rPr>
                <w:rFonts w:ascii="Times New Roman" w:hAnsi="Times New Roman" w:cs="Times New Roman"/>
                <w:sz w:val="20"/>
                <w:szCs w:val="20"/>
              </w:rPr>
              <w:t xml:space="preserve">SRS resource </w:t>
            </w:r>
            <w:del w:id="426" w:author="Nokia" w:date="2018-01-24T11:46:00Z">
              <w:r w:rsidRPr="00334D6E" w:rsidDel="00DC3546">
                <w:rPr>
                  <w:rFonts w:ascii="Times New Roman" w:hAnsi="Times New Roman" w:cs="Times New Roman"/>
                  <w:sz w:val="20"/>
                  <w:szCs w:val="20"/>
                </w:rPr>
                <w:delText xml:space="preserve">set </w:delText>
              </w:r>
            </w:del>
            <w:r w:rsidRPr="00334D6E">
              <w:rPr>
                <w:rFonts w:ascii="Times New Roman" w:hAnsi="Times New Roman" w:cs="Times New Roman"/>
                <w:sz w:val="20"/>
                <w:szCs w:val="20"/>
              </w:rPr>
              <w:t>is configured, the NZP-CSI-RS-ResourceConfigID for measurement is indicated via higher layer parameter SRS-AssocCSIRS per set.</w:t>
            </w:r>
          </w:p>
          <w:p w14:paraId="51ED8BF7" w14:textId="77777777" w:rsidR="003C41F8" w:rsidRPr="00334D6E" w:rsidRDefault="003C41F8" w:rsidP="000372C1">
            <w:pPr>
              <w:rPr>
                <w:rFonts w:ascii="Times New Roman" w:hAnsi="Times New Roman" w:cs="Times New Roman"/>
                <w:sz w:val="20"/>
                <w:szCs w:val="20"/>
              </w:rPr>
            </w:pPr>
          </w:p>
        </w:tc>
      </w:tr>
    </w:tbl>
    <w:p w14:paraId="49D06E7D" w14:textId="77777777" w:rsidR="003C41F8" w:rsidRPr="00334D6E" w:rsidRDefault="003C41F8" w:rsidP="003C41F8">
      <w:pPr>
        <w:rPr>
          <w:rFonts w:ascii="Times New Roman" w:hAnsi="Times New Roman" w:cs="Times New Roman"/>
          <w:sz w:val="20"/>
          <w:szCs w:val="20"/>
        </w:rPr>
      </w:pPr>
    </w:p>
    <w:p w14:paraId="5C2B8ED8" w14:textId="77777777" w:rsidR="003C41F8" w:rsidRPr="00334D6E" w:rsidRDefault="003C41F8" w:rsidP="003C41F8">
      <w:pPr>
        <w:rPr>
          <w:rFonts w:ascii="Times New Roman" w:hAnsi="Times New Roman" w:cs="Times New Roman"/>
          <w:b/>
          <w:i/>
          <w:sz w:val="20"/>
          <w:szCs w:val="20"/>
        </w:rPr>
      </w:pPr>
      <w:r w:rsidRPr="00334D6E">
        <w:rPr>
          <w:rFonts w:ascii="Times New Roman" w:hAnsi="Times New Roman" w:cs="Times New Roman"/>
          <w:b/>
          <w:i/>
          <w:sz w:val="20"/>
          <w:szCs w:val="20"/>
        </w:rPr>
        <w:t>TP to clause 6.1.1.2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0BDFFD96" w14:textId="77777777" w:rsidTr="000372C1">
        <w:tc>
          <w:tcPr>
            <w:tcW w:w="9629" w:type="dxa"/>
            <w:shd w:val="clear" w:color="auto" w:fill="auto"/>
          </w:tcPr>
          <w:p w14:paraId="0E13E1B8" w14:textId="77777777" w:rsidR="003C41F8" w:rsidRPr="00334D6E" w:rsidRDefault="003C41F8" w:rsidP="000372C1">
            <w:pPr>
              <w:pStyle w:val="Heading4"/>
              <w:rPr>
                <w:rFonts w:ascii="Times New Roman" w:hAnsi="Times New Roman"/>
                <w:color w:val="000000"/>
                <w:sz w:val="20"/>
              </w:rPr>
            </w:pPr>
            <w:r w:rsidRPr="00334D6E">
              <w:rPr>
                <w:rFonts w:ascii="Times New Roman" w:hAnsi="Times New Roman"/>
                <w:color w:val="000000"/>
                <w:sz w:val="20"/>
              </w:rPr>
              <w:t>6.1.1.2</w:t>
            </w:r>
            <w:r w:rsidRPr="00334D6E">
              <w:rPr>
                <w:rFonts w:ascii="Times New Roman" w:hAnsi="Times New Roman"/>
                <w:color w:val="000000"/>
                <w:sz w:val="20"/>
              </w:rPr>
              <w:tab/>
              <w:t>Non-Codebook based UL transmission</w:t>
            </w:r>
          </w:p>
          <w:p w14:paraId="2BC6FCE1" w14:textId="77777777" w:rsidR="003C41F8" w:rsidRPr="00334D6E" w:rsidRDefault="003C41F8" w:rsidP="000372C1">
            <w:pPr>
              <w:rPr>
                <w:rFonts w:ascii="Times New Roman" w:hAnsi="Times New Roman" w:cs="Times New Roman"/>
                <w:color w:val="000000"/>
                <w:sz w:val="20"/>
                <w:szCs w:val="20"/>
              </w:rPr>
            </w:pPr>
            <w:r w:rsidRPr="00334D6E">
              <w:rPr>
                <w:rFonts w:ascii="Times New Roman" w:hAnsi="Times New Roman" w:cs="Times New Roman"/>
                <w:color w:val="000000"/>
                <w:sz w:val="20"/>
                <w:szCs w:val="2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ins w:id="427" w:author="Nokia" w:date="2018-01-24T17:55:00Z">
              <w:r w:rsidRPr="00334D6E">
                <w:rPr>
                  <w:rFonts w:ascii="Times New Roman" w:hAnsi="Times New Roman" w:cs="Times New Roman"/>
                  <w:color w:val="000000"/>
                  <w:sz w:val="20"/>
                  <w:szCs w:val="20"/>
                </w:rPr>
                <w:t xml:space="preserve"> Based on the DCI format 0_1, UE shall map indicated SRI(s) </w:t>
              </w:r>
            </w:ins>
            <w:ins w:id="428" w:author="Nokia" w:date="2018-02-14T13:38:00Z">
              <w:r w:rsidRPr="00334D6E">
                <w:rPr>
                  <w:rFonts w:ascii="Times New Roman" w:hAnsi="Times New Roman" w:cs="Times New Roman"/>
                  <w:color w:val="000000"/>
                  <w:sz w:val="20"/>
                  <w:szCs w:val="20"/>
                </w:rPr>
                <w:t xml:space="preserve">in Table 7.3.1.1.2-a </w:t>
              </w:r>
            </w:ins>
            <w:ins w:id="429" w:author="Nokia" w:date="2018-02-14T13:42:00Z">
              <w:r w:rsidRPr="00334D6E">
                <w:rPr>
                  <w:rFonts w:ascii="Times New Roman" w:hAnsi="Times New Roman" w:cs="Times New Roman"/>
                  <w:color w:val="000000"/>
                  <w:sz w:val="20"/>
                  <w:szCs w:val="20"/>
                </w:rPr>
                <w:t>~</w:t>
              </w:r>
            </w:ins>
            <w:ins w:id="430" w:author="Nokia" w:date="2018-02-14T13:38:00Z">
              <w:r w:rsidRPr="00334D6E">
                <w:rPr>
                  <w:rFonts w:ascii="Times New Roman" w:hAnsi="Times New Roman" w:cs="Times New Roman"/>
                  <w:color w:val="000000"/>
                  <w:sz w:val="20"/>
                  <w:szCs w:val="20"/>
                </w:rPr>
                <w:t xml:space="preserve"> 7.3.1.1.2-d of 38.212, as the </w:t>
              </w:r>
            </w:ins>
            <w:ins w:id="431" w:author="Nokia" w:date="2018-02-14T13:39:00Z">
              <w:r w:rsidRPr="00334D6E">
                <w:rPr>
                  <w:rFonts w:ascii="Times New Roman" w:hAnsi="Times New Roman" w:cs="Times New Roman"/>
                  <w:color w:val="000000"/>
                  <w:sz w:val="20"/>
                  <w:szCs w:val="20"/>
                </w:rPr>
                <w:t xml:space="preserve">set of </w:t>
              </w:r>
            </w:ins>
            <w:ins w:id="432" w:author="Nokia" w:date="2018-02-14T13:42:00Z">
              <w:r w:rsidRPr="00334D6E">
                <w:rPr>
                  <w:rFonts w:ascii="Times New Roman" w:hAnsi="Times New Roman" w:cs="Times New Roman"/>
                  <w:color w:val="000000"/>
                  <w:sz w:val="20"/>
                  <w:szCs w:val="20"/>
                </w:rPr>
                <w:t xml:space="preserve">PUSCH </w:t>
              </w:r>
            </w:ins>
            <w:ins w:id="433" w:author="Nokia" w:date="2018-02-14T13:39:00Z">
              <w:r w:rsidRPr="00334D6E">
                <w:rPr>
                  <w:rFonts w:ascii="Times New Roman" w:hAnsi="Times New Roman" w:cs="Times New Roman"/>
                  <w:color w:val="000000"/>
                  <w:sz w:val="20"/>
                  <w:szCs w:val="20"/>
                </w:rPr>
                <w:t xml:space="preserve">antenna ports, to be applied for </w:t>
              </w:r>
            </w:ins>
            <w:ins w:id="434" w:author="Nokia" w:date="2018-02-14T13:42:00Z">
              <w:r w:rsidRPr="00334D6E">
                <w:rPr>
                  <w:rFonts w:ascii="Times New Roman" w:hAnsi="Times New Roman" w:cs="Times New Roman"/>
                  <w:color w:val="000000"/>
                  <w:sz w:val="20"/>
                  <w:szCs w:val="20"/>
                </w:rPr>
                <w:t xml:space="preserve">uplink </w:t>
              </w:r>
            </w:ins>
            <w:ins w:id="435" w:author="Nokia" w:date="2018-02-14T13:39:00Z">
              <w:r w:rsidRPr="00334D6E">
                <w:rPr>
                  <w:rFonts w:ascii="Times New Roman" w:hAnsi="Times New Roman" w:cs="Times New Roman"/>
                  <w:color w:val="000000"/>
                  <w:sz w:val="20"/>
                  <w:szCs w:val="20"/>
                </w:rPr>
                <w:t xml:space="preserve">precoding, following clause </w:t>
              </w:r>
            </w:ins>
            <w:ins w:id="436" w:author="Nokia" w:date="2018-02-14T13:41:00Z">
              <w:r w:rsidRPr="00334D6E">
                <w:rPr>
                  <w:rFonts w:ascii="Times New Roman" w:hAnsi="Times New Roman" w:cs="Times New Roman"/>
                  <w:color w:val="000000"/>
                  <w:sz w:val="20"/>
                  <w:szCs w:val="20"/>
                </w:rPr>
                <w:t>6.3.1.5 of 38.211.</w:t>
              </w:r>
            </w:ins>
          </w:p>
        </w:tc>
      </w:tr>
    </w:tbl>
    <w:p w14:paraId="2B101FA9" w14:textId="77777777" w:rsidR="003C41F8" w:rsidRPr="00334D6E" w:rsidRDefault="003C41F8" w:rsidP="003C41F8">
      <w:pPr>
        <w:rPr>
          <w:rFonts w:ascii="Times New Roman" w:hAnsi="Times New Roman" w:cs="Times New Roman"/>
          <w:sz w:val="20"/>
          <w:szCs w:val="20"/>
        </w:rPr>
      </w:pPr>
    </w:p>
    <w:p w14:paraId="249B6AC4" w14:textId="77777777" w:rsidR="003C41F8" w:rsidRPr="00334D6E" w:rsidRDefault="003C41F8" w:rsidP="003C41F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41F8" w:rsidRPr="00334D6E" w14:paraId="4C6BC5F7" w14:textId="77777777" w:rsidTr="000372C1">
        <w:tc>
          <w:tcPr>
            <w:tcW w:w="9629" w:type="dxa"/>
            <w:shd w:val="clear" w:color="auto" w:fill="auto"/>
          </w:tcPr>
          <w:p w14:paraId="795BA8E8" w14:textId="77777777" w:rsidR="003C41F8" w:rsidRPr="00334D6E" w:rsidRDefault="003C41F8"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InterDigital </w:t>
            </w:r>
            <w:r w:rsidRPr="00334D6E">
              <w:rPr>
                <w:rFonts w:ascii="Times New Roman" w:hAnsi="Times New Roman" w:cs="Times New Roman"/>
                <w:sz w:val="20"/>
                <w:szCs w:val="20"/>
              </w:rPr>
              <w:t>[15]</w:t>
            </w:r>
            <w:r w:rsidRPr="00334D6E">
              <w:rPr>
                <w:rFonts w:ascii="Times New Roman" w:hAnsi="Times New Roman" w:cs="Times New Roman"/>
                <w:sz w:val="20"/>
                <w:szCs w:val="20"/>
              </w:rPr>
              <w:tab/>
            </w:r>
            <w:r w:rsidRPr="00334D6E">
              <w:rPr>
                <w:rFonts w:ascii="Times New Roman" w:hAnsi="Times New Roman" w:cs="Times New Roman"/>
                <w:sz w:val="20"/>
                <w:szCs w:val="20"/>
              </w:rPr>
              <w:tab/>
              <w:t>R1-1802617</w:t>
            </w:r>
          </w:p>
        </w:tc>
      </w:tr>
    </w:tbl>
    <w:p w14:paraId="5D966DF8" w14:textId="77777777" w:rsidR="00EE3DD2" w:rsidRPr="00334D6E" w:rsidRDefault="00EE3DD2" w:rsidP="00EE3DD2">
      <w:pPr>
        <w:rPr>
          <w:rFonts w:ascii="Times New Roman" w:hAnsi="Times New Roman" w:cs="Times New Roman"/>
          <w:sz w:val="20"/>
          <w:szCs w:val="20"/>
        </w:rPr>
      </w:pPr>
      <w:r w:rsidRPr="00334D6E">
        <w:rPr>
          <w:rFonts w:ascii="Times New Roman" w:hAnsi="Times New Roman" w:cs="Times New Roman"/>
          <w:sz w:val="20"/>
          <w:szCs w:val="20"/>
        </w:rPr>
        <w:t>In this contribution, we provide our perspective on UE coherency capability, and its relation with UE calibration. Based on the presented discussion, following proposals are made:</w:t>
      </w:r>
    </w:p>
    <w:p w14:paraId="6F05A9BE" w14:textId="77777777" w:rsidR="00EE3DD2" w:rsidRPr="00334D6E" w:rsidRDefault="00EE3DD2" w:rsidP="00EE3DD2">
      <w:pPr>
        <w:rPr>
          <w:rFonts w:ascii="Times New Roman" w:hAnsi="Times New Roman" w:cs="Times New Roman"/>
          <w:b/>
          <w:i/>
          <w:sz w:val="20"/>
          <w:szCs w:val="20"/>
          <w:lang w:eastAsia="sv-SE"/>
        </w:rPr>
      </w:pPr>
      <w:r w:rsidRPr="00334D6E">
        <w:rPr>
          <w:rFonts w:ascii="Times New Roman" w:hAnsi="Times New Roman" w:cs="Times New Roman"/>
          <w:b/>
          <w:i/>
          <w:sz w:val="20"/>
          <w:szCs w:val="20"/>
          <w:lang w:eastAsia="sv-SE"/>
        </w:rPr>
        <w:t>Proposal 1 - RAN1 considers self-calibration or OTA calibration procedures for UE.</w:t>
      </w:r>
    </w:p>
    <w:p w14:paraId="474DD862" w14:textId="77777777" w:rsidR="00EE3DD2" w:rsidRPr="00334D6E" w:rsidRDefault="00EE3DD2" w:rsidP="00EE3DD2">
      <w:pPr>
        <w:rPr>
          <w:rFonts w:ascii="Times New Roman" w:hAnsi="Times New Roman" w:cs="Times New Roman"/>
          <w:b/>
          <w:i/>
          <w:sz w:val="20"/>
          <w:szCs w:val="20"/>
          <w:lang w:eastAsia="sv-SE"/>
        </w:rPr>
      </w:pPr>
      <w:r w:rsidRPr="00334D6E">
        <w:rPr>
          <w:rFonts w:ascii="Times New Roman" w:hAnsi="Times New Roman" w:cs="Times New Roman"/>
          <w:b/>
          <w:i/>
          <w:sz w:val="20"/>
          <w:szCs w:val="20"/>
          <w:lang w:eastAsia="sv-SE"/>
        </w:rPr>
        <w:t>Proposal 2 - UE indication of its state of calibration should be considered as the basis for non-codebook base UL MIMO capability.</w:t>
      </w:r>
    </w:p>
    <w:p w14:paraId="1072F2E8" w14:textId="77777777" w:rsidR="00EE3DD2" w:rsidRPr="00334D6E" w:rsidRDefault="00EE3DD2" w:rsidP="00EE3DD2">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3DD2" w:rsidRPr="00334D6E" w14:paraId="5F23DCCE" w14:textId="77777777" w:rsidTr="000372C1">
        <w:tc>
          <w:tcPr>
            <w:tcW w:w="9629" w:type="dxa"/>
            <w:shd w:val="clear" w:color="auto" w:fill="auto"/>
          </w:tcPr>
          <w:p w14:paraId="24DD76D0" w14:textId="77777777" w:rsidR="00EE3DD2" w:rsidRPr="00334D6E" w:rsidRDefault="00EE3DD2" w:rsidP="000372C1">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 xml:space="preserve">Ericsson </w:t>
            </w:r>
            <w:r w:rsidRPr="00334D6E">
              <w:rPr>
                <w:rFonts w:ascii="Times New Roman" w:hAnsi="Times New Roman" w:cs="Times New Roman"/>
                <w:sz w:val="20"/>
                <w:szCs w:val="20"/>
              </w:rPr>
              <w:t>[16]</w:t>
            </w:r>
            <w:r w:rsidRPr="00334D6E">
              <w:rPr>
                <w:rFonts w:ascii="Times New Roman" w:hAnsi="Times New Roman" w:cs="Times New Roman"/>
                <w:sz w:val="20"/>
                <w:szCs w:val="20"/>
              </w:rPr>
              <w:tab/>
            </w:r>
            <w:r w:rsidRPr="00334D6E">
              <w:rPr>
                <w:rFonts w:ascii="Times New Roman" w:hAnsi="Times New Roman" w:cs="Times New Roman"/>
                <w:sz w:val="20"/>
                <w:szCs w:val="20"/>
              </w:rPr>
              <w:tab/>
              <w:t>R1-1802738</w:t>
            </w:r>
          </w:p>
        </w:tc>
      </w:tr>
    </w:tbl>
    <w:p w14:paraId="7DDAC378" w14:textId="77777777" w:rsidR="00CF2165" w:rsidRPr="00334D6E" w:rsidRDefault="00CF2165" w:rsidP="00CF2165">
      <w:pPr>
        <w:pStyle w:val="BodyText"/>
        <w:rPr>
          <w:rFonts w:ascii="Times New Roman" w:hAnsi="Times New Roman" w:cs="Times New Roman"/>
          <w:sz w:val="20"/>
          <w:szCs w:val="20"/>
        </w:rPr>
      </w:pPr>
      <w:r w:rsidRPr="00334D6E">
        <w:rPr>
          <w:rFonts w:ascii="Times New Roman" w:hAnsi="Times New Roman" w:cs="Times New Roman"/>
          <w:sz w:val="20"/>
          <w:szCs w:val="20"/>
        </w:rPr>
        <w:t xml:space="preserve">In this contribution we have discussed corrections for non-codebook based UL transmission, including those addressing SRS - SRI ambiguity, the use of </w:t>
      </w:r>
      <w:r w:rsidRPr="00334D6E">
        <w:rPr>
          <w:rFonts w:ascii="Times New Roman" w:hAnsi="Times New Roman" w:cs="Times New Roman"/>
          <w:i/>
          <w:sz w:val="20"/>
          <w:szCs w:val="20"/>
        </w:rPr>
        <w:t>SRS-SpatialRelationInfo</w:t>
      </w:r>
      <w:r w:rsidRPr="00334D6E">
        <w:rPr>
          <w:rFonts w:ascii="Times New Roman" w:hAnsi="Times New Roman" w:cs="Times New Roman"/>
          <w:sz w:val="20"/>
          <w:szCs w:val="20"/>
        </w:rPr>
        <w:t>, SRS resource set time domain triggering, and PUSCH ‘precoding’ determination from SRS.  Text proposals are given in section 2 to implement the corrections.  We made the following proposals:</w:t>
      </w:r>
    </w:p>
    <w:p w14:paraId="4C89BD5E" w14:textId="77777777" w:rsidR="00CF2165" w:rsidRPr="00334D6E" w:rsidRDefault="00CF2165" w:rsidP="00CF2165">
      <w:pPr>
        <w:pStyle w:val="BodyText"/>
        <w:spacing w:after="0"/>
        <w:rPr>
          <w:rFonts w:ascii="Times New Roman" w:hAnsi="Times New Roman" w:cs="Times New Roman"/>
          <w:sz w:val="20"/>
          <w:szCs w:val="20"/>
        </w:rPr>
      </w:pPr>
      <w:r w:rsidRPr="00334D6E">
        <w:rPr>
          <w:rFonts w:ascii="Times New Roman" w:hAnsi="Times New Roman" w:cs="Times New Roman"/>
          <w:b/>
          <w:sz w:val="20"/>
          <w:szCs w:val="20"/>
        </w:rPr>
        <w:t>Proposal 1</w:t>
      </w:r>
      <w:r w:rsidRPr="00334D6E">
        <w:rPr>
          <w:rFonts w:ascii="Times New Roman" w:hAnsi="Times New Roman" w:cs="Times New Roman"/>
          <w:sz w:val="20"/>
          <w:szCs w:val="20"/>
        </w:rPr>
        <w:t>:</w:t>
      </w:r>
    </w:p>
    <w:p w14:paraId="5B3292D8"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Clarify that the most recent SRS is the most recent transmission of the SRS identified by SRI, where the SRS is prior to the PDCCH carrying the SRI.</w:t>
      </w:r>
    </w:p>
    <w:p w14:paraId="3E383E30" w14:textId="77777777" w:rsidR="00CF2165" w:rsidRPr="00334D6E" w:rsidRDefault="00CF2165" w:rsidP="00CF2165">
      <w:pPr>
        <w:pStyle w:val="BodyText"/>
        <w:spacing w:after="0"/>
        <w:rPr>
          <w:rFonts w:ascii="Times New Roman" w:hAnsi="Times New Roman" w:cs="Times New Roman"/>
          <w:b/>
          <w:sz w:val="20"/>
          <w:szCs w:val="20"/>
        </w:rPr>
      </w:pPr>
    </w:p>
    <w:p w14:paraId="0EB6897D" w14:textId="77777777" w:rsidR="00CF2165" w:rsidRPr="00334D6E" w:rsidRDefault="00CF2165" w:rsidP="00CF2165">
      <w:pPr>
        <w:pStyle w:val="BodyText"/>
        <w:spacing w:after="0"/>
        <w:rPr>
          <w:rFonts w:ascii="Times New Roman" w:hAnsi="Times New Roman" w:cs="Times New Roman"/>
          <w:sz w:val="20"/>
          <w:szCs w:val="20"/>
        </w:rPr>
      </w:pPr>
      <w:r w:rsidRPr="00334D6E">
        <w:rPr>
          <w:rFonts w:ascii="Times New Roman" w:hAnsi="Times New Roman" w:cs="Times New Roman"/>
          <w:b/>
          <w:sz w:val="20"/>
          <w:szCs w:val="20"/>
        </w:rPr>
        <w:t>Proposal 2</w:t>
      </w:r>
      <w:r w:rsidRPr="00334D6E">
        <w:rPr>
          <w:rFonts w:ascii="Times New Roman" w:hAnsi="Times New Roman" w:cs="Times New Roman"/>
          <w:sz w:val="20"/>
          <w:szCs w:val="20"/>
        </w:rPr>
        <w:t>:</w:t>
      </w:r>
    </w:p>
    <w:p w14:paraId="0BC52FEB"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 xml:space="preserve">Do not configure a UE with both </w:t>
      </w:r>
      <w:r w:rsidRPr="00334D6E">
        <w:rPr>
          <w:rFonts w:ascii="Times New Roman" w:hAnsi="Times New Roman" w:cs="Times New Roman"/>
          <w:i/>
          <w:sz w:val="20"/>
          <w:szCs w:val="20"/>
        </w:rPr>
        <w:t>SRS-SpatialRelationInfo</w:t>
      </w:r>
      <w:r w:rsidRPr="00334D6E">
        <w:rPr>
          <w:rFonts w:ascii="Times New Roman" w:hAnsi="Times New Roman" w:cs="Times New Roman"/>
          <w:sz w:val="20"/>
          <w:szCs w:val="20"/>
        </w:rPr>
        <w:t xml:space="preserve"> and </w:t>
      </w:r>
      <w:r w:rsidRPr="00334D6E">
        <w:rPr>
          <w:rFonts w:ascii="Times New Roman" w:hAnsi="Times New Roman" w:cs="Times New Roman"/>
          <w:i/>
          <w:sz w:val="20"/>
          <w:szCs w:val="20"/>
        </w:rPr>
        <w:t>SRS-AssocCSIRS</w:t>
      </w:r>
      <w:r w:rsidRPr="00334D6E">
        <w:rPr>
          <w:rFonts w:ascii="Times New Roman" w:hAnsi="Times New Roman" w:cs="Times New Roman"/>
          <w:sz w:val="20"/>
          <w:szCs w:val="20"/>
        </w:rPr>
        <w:t xml:space="preserve"> for non-codebook based transmission.</w:t>
      </w:r>
    </w:p>
    <w:p w14:paraId="26CC03FE" w14:textId="77777777" w:rsidR="00CF2165" w:rsidRPr="00334D6E" w:rsidRDefault="00CF2165" w:rsidP="00CF2165">
      <w:pPr>
        <w:pStyle w:val="BodyText"/>
        <w:numPr>
          <w:ilvl w:val="0"/>
          <w:numId w:val="46"/>
        </w:numPr>
        <w:spacing w:after="0"/>
        <w:rPr>
          <w:rFonts w:ascii="Times New Roman" w:hAnsi="Times New Roman" w:cs="Times New Roman"/>
          <w:sz w:val="20"/>
          <w:szCs w:val="20"/>
        </w:rPr>
      </w:pPr>
      <w:r w:rsidRPr="00334D6E">
        <w:rPr>
          <w:rFonts w:ascii="Times New Roman" w:hAnsi="Times New Roman" w:cs="Times New Roman"/>
          <w:sz w:val="20"/>
          <w:szCs w:val="20"/>
        </w:rPr>
        <w:t xml:space="preserve">Fix the typo: </w:t>
      </w:r>
      <w:r w:rsidRPr="00334D6E">
        <w:rPr>
          <w:rFonts w:ascii="Times New Roman" w:hAnsi="Times New Roman" w:cs="Times New Roman"/>
          <w:color w:val="000000"/>
          <w:sz w:val="20"/>
          <w:szCs w:val="20"/>
        </w:rPr>
        <w:t>‘semi-periodic’ should be ‘semi-persistent’ and remove the word ‘set’ as described below.</w:t>
      </w:r>
    </w:p>
    <w:p w14:paraId="7BC1F4E5" w14:textId="77777777" w:rsidR="00CF2165" w:rsidRPr="00334D6E" w:rsidRDefault="00CF2165" w:rsidP="00CF2165">
      <w:pPr>
        <w:rPr>
          <w:rFonts w:ascii="Times New Roman" w:hAnsi="Times New Roman" w:cs="Times New Roman"/>
          <w:b/>
          <w:sz w:val="20"/>
          <w:szCs w:val="20"/>
        </w:rPr>
      </w:pPr>
    </w:p>
    <w:p w14:paraId="5ADCFC49" w14:textId="77777777" w:rsidR="00CF2165" w:rsidRPr="00334D6E" w:rsidRDefault="00CF2165" w:rsidP="00CF2165">
      <w:pPr>
        <w:rPr>
          <w:rFonts w:ascii="Times New Roman" w:hAnsi="Times New Roman" w:cs="Times New Roman"/>
          <w:b/>
          <w:sz w:val="20"/>
          <w:szCs w:val="20"/>
        </w:rPr>
      </w:pPr>
      <w:r w:rsidRPr="00334D6E">
        <w:rPr>
          <w:rFonts w:ascii="Times New Roman" w:hAnsi="Times New Roman" w:cs="Times New Roman"/>
          <w:b/>
          <w:sz w:val="20"/>
          <w:szCs w:val="20"/>
        </w:rPr>
        <w:t>Proposal 3:</w:t>
      </w:r>
    </w:p>
    <w:p w14:paraId="6AC7698A" w14:textId="77777777" w:rsidR="00CF2165" w:rsidRPr="00334D6E" w:rsidRDefault="00CF2165" w:rsidP="00CF2165">
      <w:pPr>
        <w:rPr>
          <w:rFonts w:ascii="Times New Roman" w:hAnsi="Times New Roman" w:cs="Times New Roman"/>
          <w:sz w:val="20"/>
          <w:szCs w:val="20"/>
        </w:rPr>
      </w:pPr>
      <w:r w:rsidRPr="00334D6E">
        <w:rPr>
          <w:rFonts w:ascii="Times New Roman" w:hAnsi="Times New Roman" w:cs="Times New Roman"/>
          <w:sz w:val="20"/>
          <w:szCs w:val="20"/>
        </w:rPr>
        <w:t>Allow UEs to be configured to transmit in at least two time domain periodicities for codebook based and non-codebook based operation:</w:t>
      </w:r>
    </w:p>
    <w:p w14:paraId="7F28B7FC" w14:textId="77777777" w:rsidR="00CF2165" w:rsidRPr="00334D6E" w:rsidRDefault="00CF2165" w:rsidP="00CF2165">
      <w:pPr>
        <w:pStyle w:val="BodyText"/>
        <w:numPr>
          <w:ilvl w:val="0"/>
          <w:numId w:val="53"/>
        </w:numPr>
        <w:spacing w:after="0"/>
        <w:rPr>
          <w:rFonts w:ascii="Times New Roman" w:hAnsi="Times New Roman" w:cs="Times New Roman"/>
          <w:sz w:val="20"/>
          <w:szCs w:val="20"/>
        </w:rPr>
      </w:pPr>
      <w:r w:rsidRPr="00334D6E">
        <w:rPr>
          <w:rFonts w:ascii="Times New Roman" w:hAnsi="Times New Roman" w:cs="Times New Roman"/>
          <w:sz w:val="20"/>
          <w:szCs w:val="20"/>
        </w:rPr>
        <w:t>The UE is configured with one resource set for codebook based or non-codebook based operation</w:t>
      </w:r>
    </w:p>
    <w:p w14:paraId="58272B44" w14:textId="77777777" w:rsidR="00CF2165" w:rsidRPr="00334D6E" w:rsidRDefault="00CF2165" w:rsidP="00CF2165">
      <w:pPr>
        <w:pStyle w:val="BodyText"/>
        <w:numPr>
          <w:ilvl w:val="1"/>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The set can be triggered aperiodically, periodically, or semi-persistently</w:t>
      </w:r>
    </w:p>
    <w:p w14:paraId="71B3BF1E"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SRS resources are no longer designated as periodic, aperiodic, or semi-persistent</w:t>
      </w:r>
    </w:p>
    <w:p w14:paraId="17B7E5ED"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lastRenderedPageBreak/>
        <w:t xml:space="preserve">Each SRS resource can have a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parameter</w:t>
      </w:r>
    </w:p>
    <w:p w14:paraId="04FC6AAD" w14:textId="77777777" w:rsidR="00CF2165" w:rsidRPr="00334D6E" w:rsidRDefault="00CF2165" w:rsidP="00CF216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with the corresponding slot periodicity and offset and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within the slot</w:t>
      </w:r>
    </w:p>
    <w:p w14:paraId="62951D74" w14:textId="77777777" w:rsidR="00CF2165" w:rsidRPr="00334D6E" w:rsidRDefault="00CF2165" w:rsidP="00CF2165">
      <w:pPr>
        <w:pStyle w:val="BodyText"/>
        <w:numPr>
          <w:ilvl w:val="2"/>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 SRS request field can trigger the SRS resource set </w:t>
      </w:r>
    </w:p>
    <w:p w14:paraId="0D97C43C" w14:textId="77777777" w:rsidR="00CF2165" w:rsidRPr="00334D6E" w:rsidRDefault="00CF2165" w:rsidP="00CF2165">
      <w:pPr>
        <w:pStyle w:val="BodyText"/>
        <w:numPr>
          <w:ilvl w:val="3"/>
          <w:numId w:val="53"/>
        </w:numPr>
        <w:spacing w:after="0"/>
        <w:rPr>
          <w:rFonts w:ascii="Times New Roman" w:hAnsi="Times New Roman" w:cs="Times New Roman"/>
          <w:sz w:val="20"/>
          <w:szCs w:val="20"/>
          <w:lang w:eastAsia="ja-JP"/>
        </w:rPr>
      </w:pPr>
      <w:r w:rsidRPr="00334D6E">
        <w:rPr>
          <w:rFonts w:ascii="Times New Roman" w:hAnsi="Times New Roman" w:cs="Times New Roman"/>
          <w:sz w:val="20"/>
          <w:szCs w:val="20"/>
          <w:lang w:eastAsia="ja-JP"/>
        </w:rPr>
        <w:t xml:space="preserve">Then the SRS is transmitted in the current slot according to </w:t>
      </w:r>
      <w:r w:rsidRPr="00334D6E">
        <w:rPr>
          <w:rFonts w:ascii="Times New Roman" w:hAnsi="Times New Roman" w:cs="Times New Roman"/>
          <w:i/>
          <w:sz w:val="20"/>
          <w:szCs w:val="20"/>
          <w:lang w:eastAsia="ja-JP"/>
        </w:rPr>
        <w:t>SRS-ResourceMapping</w:t>
      </w:r>
      <w:r w:rsidRPr="00334D6E">
        <w:rPr>
          <w:rFonts w:ascii="Times New Roman" w:hAnsi="Times New Roman" w:cs="Times New Roman"/>
          <w:sz w:val="20"/>
          <w:szCs w:val="20"/>
          <w:lang w:eastAsia="ja-JP"/>
        </w:rPr>
        <w:t xml:space="preserve">, and </w:t>
      </w:r>
      <w:r w:rsidRPr="00334D6E">
        <w:rPr>
          <w:rFonts w:ascii="Times New Roman" w:hAnsi="Times New Roman" w:cs="Times New Roman"/>
          <w:i/>
          <w:sz w:val="20"/>
          <w:szCs w:val="20"/>
          <w:lang w:eastAsia="ja-JP"/>
        </w:rPr>
        <w:t>SRS-SlotConfig</w:t>
      </w:r>
      <w:r w:rsidRPr="00334D6E">
        <w:rPr>
          <w:rFonts w:ascii="Times New Roman" w:hAnsi="Times New Roman" w:cs="Times New Roman"/>
          <w:sz w:val="20"/>
          <w:szCs w:val="20"/>
          <w:lang w:eastAsia="ja-JP"/>
        </w:rPr>
        <w:t xml:space="preserve"> is ignored</w:t>
      </w:r>
    </w:p>
    <w:p w14:paraId="124FE427" w14:textId="77777777" w:rsidR="00CF2165" w:rsidRPr="00334D6E" w:rsidRDefault="00CF2165" w:rsidP="00CF2165">
      <w:pPr>
        <w:rPr>
          <w:rFonts w:ascii="Times New Roman" w:hAnsi="Times New Roman" w:cs="Times New Roman"/>
          <w:b/>
          <w:sz w:val="20"/>
          <w:szCs w:val="20"/>
        </w:rPr>
      </w:pPr>
    </w:p>
    <w:p w14:paraId="1DF0620B" w14:textId="77777777" w:rsidR="00CF2165" w:rsidRPr="00334D6E" w:rsidRDefault="00CF2165" w:rsidP="00CF2165">
      <w:pPr>
        <w:rPr>
          <w:rFonts w:ascii="Times New Roman" w:hAnsi="Times New Roman" w:cs="Times New Roman"/>
          <w:sz w:val="20"/>
          <w:szCs w:val="20"/>
        </w:rPr>
      </w:pPr>
      <w:r w:rsidRPr="00334D6E">
        <w:rPr>
          <w:rFonts w:ascii="Times New Roman" w:hAnsi="Times New Roman" w:cs="Times New Roman"/>
          <w:b/>
          <w:sz w:val="20"/>
          <w:szCs w:val="20"/>
        </w:rPr>
        <w:t>Proposal 4</w:t>
      </w:r>
      <w:r w:rsidRPr="00334D6E">
        <w:rPr>
          <w:rFonts w:ascii="Times New Roman" w:hAnsi="Times New Roman" w:cs="Times New Roman"/>
          <w:sz w:val="20"/>
          <w:szCs w:val="20"/>
        </w:rPr>
        <w:t>:</w:t>
      </w:r>
    </w:p>
    <w:p w14:paraId="29EE0A7A" w14:textId="77777777" w:rsidR="00CF2165" w:rsidRPr="00334D6E" w:rsidRDefault="00CF2165" w:rsidP="00CF2165">
      <w:pPr>
        <w:pStyle w:val="ListParagraph"/>
        <w:numPr>
          <w:ilvl w:val="0"/>
          <w:numId w:val="54"/>
        </w:numPr>
        <w:rPr>
          <w:rFonts w:ascii="Times New Roman" w:hAnsi="Times New Roman" w:cs="Times New Roman"/>
          <w:sz w:val="20"/>
          <w:szCs w:val="20"/>
        </w:rPr>
      </w:pPr>
      <w:r w:rsidRPr="00334D6E">
        <w:rPr>
          <w:rFonts w:ascii="Times New Roman" w:hAnsi="Times New Roman" w:cs="Times New Roman"/>
          <w:sz w:val="20"/>
          <w:szCs w:val="20"/>
        </w:rPr>
        <w:t>Clarify that each layer of the PUSCH is transmitted with the same spatial domain transmit filter as each SRS resource selected by the SRI.</w:t>
      </w:r>
    </w:p>
    <w:p w14:paraId="2C14B2ED" w14:textId="77777777" w:rsidR="001C2479" w:rsidRPr="00334D6E" w:rsidRDefault="001C2479" w:rsidP="00A44AA0">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4AA0" w:rsidRPr="00334D6E" w14:paraId="5B48B336" w14:textId="77777777" w:rsidTr="00C710D5">
        <w:tc>
          <w:tcPr>
            <w:tcW w:w="9629" w:type="dxa"/>
            <w:shd w:val="clear" w:color="auto" w:fill="auto"/>
          </w:tcPr>
          <w:p w14:paraId="31210850" w14:textId="77777777" w:rsidR="00A44AA0" w:rsidRPr="00334D6E" w:rsidRDefault="00EE3DD2" w:rsidP="00C710D5">
            <w:pPr>
              <w:rPr>
                <w:rFonts w:ascii="Times New Roman" w:hAnsi="Times New Roman" w:cs="Times New Roman"/>
                <w:sz w:val="20"/>
                <w:szCs w:val="20"/>
                <w:lang w:eastAsia="ko-KR"/>
              </w:rPr>
            </w:pPr>
            <w:r w:rsidRPr="00334D6E">
              <w:rPr>
                <w:rFonts w:ascii="Times New Roman" w:hAnsi="Times New Roman" w:cs="Times New Roman"/>
                <w:sz w:val="20"/>
                <w:szCs w:val="20"/>
                <w:lang w:eastAsia="ko-KR"/>
              </w:rPr>
              <w:t>Qualcomm</w:t>
            </w:r>
            <w:r w:rsidR="00A44AA0" w:rsidRPr="00334D6E">
              <w:rPr>
                <w:rFonts w:ascii="Times New Roman" w:hAnsi="Times New Roman" w:cs="Times New Roman"/>
                <w:sz w:val="20"/>
                <w:szCs w:val="20"/>
                <w:lang w:eastAsia="ko-KR"/>
              </w:rPr>
              <w:t xml:space="preserve"> </w:t>
            </w:r>
            <w:r w:rsidR="00A44AA0" w:rsidRPr="00334D6E">
              <w:rPr>
                <w:rFonts w:ascii="Times New Roman" w:hAnsi="Times New Roman" w:cs="Times New Roman"/>
                <w:sz w:val="20"/>
                <w:szCs w:val="20"/>
              </w:rPr>
              <w:t>[</w:t>
            </w:r>
            <w:r w:rsidRPr="00334D6E">
              <w:rPr>
                <w:rFonts w:ascii="Times New Roman" w:hAnsi="Times New Roman" w:cs="Times New Roman"/>
                <w:sz w:val="20"/>
                <w:szCs w:val="20"/>
              </w:rPr>
              <w:t>17]</w:t>
            </w:r>
            <w:r w:rsidRPr="00334D6E">
              <w:rPr>
                <w:rFonts w:ascii="Times New Roman" w:hAnsi="Times New Roman" w:cs="Times New Roman"/>
                <w:sz w:val="20"/>
                <w:szCs w:val="20"/>
              </w:rPr>
              <w:tab/>
              <w:t>R1-1802819</w:t>
            </w:r>
          </w:p>
        </w:tc>
      </w:tr>
    </w:tbl>
    <w:p w14:paraId="0F1009C5" w14:textId="77777777" w:rsidR="00050CC9" w:rsidRPr="00334D6E" w:rsidRDefault="00050CC9" w:rsidP="00050CC9">
      <w:pPr>
        <w:rPr>
          <w:rFonts w:ascii="Times New Roman" w:hAnsi="Times New Roman" w:cs="Times New Roman"/>
          <w:sz w:val="20"/>
          <w:szCs w:val="20"/>
        </w:rPr>
      </w:pPr>
      <w:r w:rsidRPr="00334D6E">
        <w:rPr>
          <w:rFonts w:ascii="Times New Roman" w:hAnsi="Times New Roman" w:cs="Times New Roman"/>
          <w:sz w:val="20"/>
          <w:szCs w:val="20"/>
        </w:rP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7553744C"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TOC \n \c "Proposal" </w:instrText>
      </w:r>
      <w:r w:rsidRPr="00334D6E">
        <w:rPr>
          <w:rFonts w:ascii="Times New Roman" w:hAnsi="Times New Roman" w:cs="Times New Roman"/>
          <w:sz w:val="20"/>
          <w:szCs w:val="20"/>
        </w:rPr>
        <w:fldChar w:fldCharType="separate"/>
      </w:r>
      <w:r w:rsidRPr="00334D6E">
        <w:rPr>
          <w:rFonts w:ascii="Times New Roman" w:eastAsia="MS Mincho" w:hAnsi="Times New Roman" w:cs="Times New Roman"/>
          <w:noProof/>
          <w:sz w:val="20"/>
          <w:szCs w:val="20"/>
          <w:lang w:eastAsia="ja-JP"/>
        </w:rPr>
        <w:t>Proposal 1:</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When a CSI-RS resource associated with an AP-SRS resource set for non-codebook based UL transmission is only linked with ReportConfig(s) and the ReportQuantity is set to “no report,” the maximum number of ports in the CSI-RS resource is 4.</w:t>
      </w:r>
    </w:p>
    <w:p w14:paraId="1DA18E7C"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eastAsia="MS Mincho" w:hAnsi="Times New Roman" w:cs="Times New Roman"/>
          <w:noProof/>
          <w:sz w:val="20"/>
          <w:szCs w:val="20"/>
          <w:lang w:eastAsia="ja-JP"/>
        </w:rPr>
        <w:t>Proposal 2:</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The AP-CSI-RS resource associated with AP-SRS resource set for non-codebook based UL transmission is triggered by DCI format 0_1.</w:t>
      </w:r>
    </w:p>
    <w:p w14:paraId="59E3DCB9" w14:textId="77777777" w:rsidR="00050CC9" w:rsidRPr="00334D6E" w:rsidRDefault="00050CC9" w:rsidP="00050CC9">
      <w:pPr>
        <w:pStyle w:val="TableofFigures"/>
        <w:tabs>
          <w:tab w:val="left" w:pos="1418"/>
          <w:tab w:val="right" w:leader="dot" w:pos="9962"/>
        </w:tabs>
        <w:rPr>
          <w:rFonts w:ascii="Times New Roman" w:eastAsia="DengXian" w:hAnsi="Times New Roman" w:cs="Times New Roman"/>
          <w:b w:val="0"/>
          <w:i w:val="0"/>
          <w:noProof/>
          <w:sz w:val="20"/>
          <w:szCs w:val="20"/>
        </w:rPr>
      </w:pPr>
      <w:r w:rsidRPr="00334D6E">
        <w:rPr>
          <w:rFonts w:ascii="Times New Roman" w:eastAsia="MS Mincho" w:hAnsi="Times New Roman" w:cs="Times New Roman"/>
          <w:noProof/>
          <w:sz w:val="20"/>
          <w:szCs w:val="20"/>
          <w:lang w:eastAsia="ja-JP"/>
        </w:rPr>
        <w:t>Proposal 3:</w:t>
      </w:r>
      <w:r w:rsidRPr="00334D6E">
        <w:rPr>
          <w:rFonts w:ascii="Times New Roman" w:eastAsia="DengXian" w:hAnsi="Times New Roman" w:cs="Times New Roman"/>
          <w:b w:val="0"/>
          <w:i w:val="0"/>
          <w:noProof/>
          <w:sz w:val="20"/>
          <w:szCs w:val="20"/>
        </w:rPr>
        <w:tab/>
      </w:r>
      <w:r w:rsidRPr="00334D6E">
        <w:rPr>
          <w:rFonts w:ascii="Times New Roman" w:eastAsia="MS Mincho" w:hAnsi="Times New Roman" w:cs="Times New Roman"/>
          <w:noProof/>
          <w:sz w:val="20"/>
          <w:szCs w:val="20"/>
          <w:lang w:eastAsia="ja-JP"/>
        </w:rPr>
        <w:t>For non-codebook based transmission, the SRI in slot n is associated with the most recent SRS transmission before slot n – k, where k &gt; 0.</w:t>
      </w:r>
    </w:p>
    <w:p w14:paraId="15978F75" w14:textId="4EE19BC0" w:rsidR="00050CC9" w:rsidRPr="00334D6E" w:rsidRDefault="00050CC9" w:rsidP="00050CC9">
      <w:pPr>
        <w:rPr>
          <w:rFonts w:ascii="Times New Roman" w:hAnsi="Times New Roman" w:cs="Times New Roman"/>
          <w:sz w:val="20"/>
          <w:szCs w:val="20"/>
        </w:rPr>
      </w:pP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We propose adopting the text proposals in Sections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_Ref506215571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2.2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_Ref506215573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3.2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 xml:space="preserve">, and </w:t>
      </w:r>
      <w:r w:rsidRPr="00334D6E">
        <w:rPr>
          <w:rFonts w:ascii="Times New Roman" w:hAnsi="Times New Roman" w:cs="Times New Roman"/>
          <w:sz w:val="20"/>
          <w:szCs w:val="20"/>
        </w:rPr>
        <w:fldChar w:fldCharType="begin"/>
      </w:r>
      <w:r w:rsidRPr="00334D6E">
        <w:rPr>
          <w:rFonts w:ascii="Times New Roman" w:hAnsi="Times New Roman" w:cs="Times New Roman"/>
          <w:sz w:val="20"/>
          <w:szCs w:val="20"/>
        </w:rPr>
        <w:instrText xml:space="preserve"> REF _Ref506215575 \r \h </w:instrText>
      </w:r>
      <w:r w:rsidR="00334D6E" w:rsidRPr="00334D6E">
        <w:rPr>
          <w:rFonts w:ascii="Times New Roman" w:hAnsi="Times New Roman" w:cs="Times New Roman"/>
          <w:sz w:val="20"/>
          <w:szCs w:val="20"/>
        </w:rPr>
        <w:instrText xml:space="preserve"> \* MERGEFORMAT </w:instrText>
      </w:r>
      <w:r w:rsidRPr="00334D6E">
        <w:rPr>
          <w:rFonts w:ascii="Times New Roman" w:hAnsi="Times New Roman" w:cs="Times New Roman"/>
          <w:sz w:val="20"/>
          <w:szCs w:val="20"/>
        </w:rPr>
      </w:r>
      <w:r w:rsidRPr="00334D6E">
        <w:rPr>
          <w:rFonts w:ascii="Times New Roman" w:hAnsi="Times New Roman" w:cs="Times New Roman"/>
          <w:sz w:val="20"/>
          <w:szCs w:val="20"/>
        </w:rPr>
        <w:fldChar w:fldCharType="separate"/>
      </w:r>
      <w:r w:rsidRPr="00334D6E">
        <w:rPr>
          <w:rFonts w:ascii="Times New Roman" w:hAnsi="Times New Roman" w:cs="Times New Roman"/>
          <w:sz w:val="20"/>
          <w:szCs w:val="20"/>
        </w:rPr>
        <w:t>4.2</w:t>
      </w:r>
      <w:r w:rsidRPr="00334D6E">
        <w:rPr>
          <w:rFonts w:ascii="Times New Roman" w:hAnsi="Times New Roman" w:cs="Times New Roman"/>
          <w:sz w:val="20"/>
          <w:szCs w:val="20"/>
        </w:rPr>
        <w:fldChar w:fldCharType="end"/>
      </w:r>
      <w:r w:rsidRPr="00334D6E">
        <w:rPr>
          <w:rFonts w:ascii="Times New Roman" w:hAnsi="Times New Roman" w:cs="Times New Roman"/>
          <w:sz w:val="20"/>
          <w:szCs w:val="20"/>
        </w:rPr>
        <w:t>.</w:t>
      </w:r>
    </w:p>
    <w:p w14:paraId="726744B5" w14:textId="77777777" w:rsidR="002908D0" w:rsidRPr="00334D6E" w:rsidRDefault="002908D0" w:rsidP="00CA3648">
      <w:pPr>
        <w:rPr>
          <w:rFonts w:ascii="Times New Roman" w:hAnsi="Times New Roman" w:cs="Times New Roman"/>
          <w:sz w:val="20"/>
          <w:szCs w:val="20"/>
        </w:rPr>
      </w:pPr>
    </w:p>
    <w:p w14:paraId="7EC3BF59" w14:textId="77777777" w:rsidR="002908D0" w:rsidRPr="00334D6E" w:rsidRDefault="002908D0" w:rsidP="00CA3648">
      <w:pPr>
        <w:rPr>
          <w:rFonts w:ascii="Times New Roman" w:hAnsi="Times New Roman" w:cs="Times New Roman"/>
          <w:sz w:val="20"/>
          <w:szCs w:val="20"/>
        </w:rPr>
      </w:pPr>
    </w:p>
    <w:p w14:paraId="3690B33E" w14:textId="77777777" w:rsidR="002908D0" w:rsidRPr="00334D6E" w:rsidRDefault="002908D0" w:rsidP="00CA3648">
      <w:pPr>
        <w:rPr>
          <w:rFonts w:ascii="Times New Roman" w:hAnsi="Times New Roman" w:cs="Times New Roman"/>
          <w:sz w:val="20"/>
          <w:szCs w:val="20"/>
        </w:rPr>
      </w:pPr>
    </w:p>
    <w:p w14:paraId="68391961" w14:textId="77777777" w:rsidR="002908D0" w:rsidRPr="00334D6E" w:rsidRDefault="002908D0" w:rsidP="00CA3648">
      <w:pPr>
        <w:rPr>
          <w:rFonts w:ascii="Times New Roman" w:hAnsi="Times New Roman" w:cs="Times New Roman"/>
          <w:sz w:val="20"/>
          <w:szCs w:val="20"/>
        </w:rPr>
      </w:pPr>
    </w:p>
    <w:sectPr w:rsidR="002908D0" w:rsidRPr="00334D6E" w:rsidSect="00D037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okia" w:date="2018-01-24T11:42:00Z" w:initials="jt">
    <w:p w14:paraId="7E3F1514" w14:textId="77777777" w:rsidR="00590A3D" w:rsidRDefault="00590A3D" w:rsidP="002343E5">
      <w:pPr>
        <w:pStyle w:val="CommentText"/>
      </w:pPr>
      <w:r>
        <w:rPr>
          <w:rStyle w:val="CommentReference"/>
        </w:rPr>
        <w:annotationRef/>
      </w:r>
      <w:r>
        <w:t>Editorial change</w:t>
      </w:r>
    </w:p>
  </w:comment>
  <w:comment w:id="11" w:author="Nokia" w:date="2018-01-24T11:46:00Z" w:initials="jt">
    <w:p w14:paraId="55189AEC" w14:textId="77777777" w:rsidR="00590A3D" w:rsidRDefault="00590A3D" w:rsidP="002343E5">
      <w:pPr>
        <w:pStyle w:val="CommentText"/>
      </w:pPr>
      <w:r>
        <w:rPr>
          <w:rStyle w:val="CommentReference"/>
        </w:rPr>
        <w:annotationRef/>
      </w:r>
      <w:r>
        <w:t>Correction.</w:t>
      </w:r>
    </w:p>
  </w:comment>
  <w:comment w:id="202" w:author="Nokia" w:date="2018-02-28T16:37:00Z" w:initials="jt">
    <w:p w14:paraId="6C5D782E" w14:textId="2B1D307D" w:rsidR="00BA1D86" w:rsidRDefault="00BA1D86">
      <w:pPr>
        <w:pStyle w:val="CommentText"/>
      </w:pPr>
      <w:r>
        <w:rPr>
          <w:rStyle w:val="CommentReference"/>
        </w:rPr>
        <w:annotationRef/>
      </w:r>
      <w:r>
        <w:t>This proposal is moved to Proposal 7 at Alt. 1.</w:t>
      </w:r>
    </w:p>
  </w:comment>
  <w:comment w:id="420" w:author="Nokia" w:date="2018-01-24T11:42:00Z" w:initials="jt">
    <w:p w14:paraId="2BFC36EA" w14:textId="77777777" w:rsidR="00590A3D" w:rsidRDefault="00590A3D" w:rsidP="003C41F8">
      <w:pPr>
        <w:pStyle w:val="CommentText"/>
      </w:pPr>
      <w:r>
        <w:rPr>
          <w:rStyle w:val="CommentReference"/>
        </w:rPr>
        <w:annotationRef/>
      </w:r>
      <w:r>
        <w:t>Editorial change</w:t>
      </w:r>
    </w:p>
  </w:comment>
  <w:comment w:id="422" w:author="Nokia" w:date="2018-01-24T11:46:00Z" w:initials="jt">
    <w:p w14:paraId="05D3670F" w14:textId="77777777" w:rsidR="00590A3D" w:rsidRDefault="00590A3D" w:rsidP="003C41F8">
      <w:pPr>
        <w:pStyle w:val="CommentText"/>
      </w:pPr>
      <w:r>
        <w:rPr>
          <w:rStyle w:val="CommentReference"/>
        </w:rPr>
        <w:annotationRef/>
      </w:r>
      <w:r>
        <w:t>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F1514" w15:done="0"/>
  <w15:commentEx w15:paraId="55189AEC" w15:done="0"/>
  <w15:commentEx w15:paraId="6C5D782E" w15:done="0"/>
  <w15:commentEx w15:paraId="2BFC36EA" w15:done="0"/>
  <w15:commentEx w15:paraId="05D367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F1514" w16cid:durableId="1E4106D1"/>
  <w16cid:commentId w16cid:paraId="55189AEC" w16cid:durableId="1E4106D2"/>
  <w16cid:commentId w16cid:paraId="6C5D782E" w16cid:durableId="1E41594F"/>
  <w16cid:commentId w16cid:paraId="2BFC36EA" w16cid:durableId="1E4106D3"/>
  <w16cid:commentId w16cid:paraId="05D3670F" w16cid:durableId="1E4106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AD4C4" w14:textId="77777777" w:rsidR="00580D3E" w:rsidRDefault="00580D3E">
      <w:r>
        <w:separator/>
      </w:r>
    </w:p>
  </w:endnote>
  <w:endnote w:type="continuationSeparator" w:id="0">
    <w:p w14:paraId="6BC95A25" w14:textId="77777777" w:rsidR="00580D3E" w:rsidRDefault="005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D578" w14:textId="77777777" w:rsidR="00580D3E" w:rsidRDefault="00580D3E">
      <w:r>
        <w:separator/>
      </w:r>
    </w:p>
  </w:footnote>
  <w:footnote w:type="continuationSeparator" w:id="0">
    <w:p w14:paraId="76B7046E" w14:textId="77777777" w:rsidR="00580D3E" w:rsidRDefault="00580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40EC3"/>
    <w:multiLevelType w:val="hybridMultilevel"/>
    <w:tmpl w:val="E13660C2"/>
    <w:lvl w:ilvl="0" w:tplc="7A627BB4">
      <w:start w:val="1"/>
      <w:numFmt w:val="bullet"/>
      <w:lvlText w:val="•"/>
      <w:lvlJc w:val="left"/>
      <w:pPr>
        <w:tabs>
          <w:tab w:val="num" w:pos="360"/>
        </w:tabs>
        <w:ind w:left="360" w:hanging="360"/>
      </w:pPr>
      <w:rPr>
        <w:rFonts w:ascii="Arial" w:hAnsi="Arial" w:hint="default"/>
      </w:rPr>
    </w:lvl>
    <w:lvl w:ilvl="1" w:tplc="397CD6A6">
      <w:numFmt w:val="bullet"/>
      <w:lvlText w:val="-"/>
      <w:lvlJc w:val="left"/>
      <w:pPr>
        <w:tabs>
          <w:tab w:val="num" w:pos="1080"/>
        </w:tabs>
        <w:ind w:left="1080" w:hanging="360"/>
      </w:pPr>
      <w:rPr>
        <w:rFonts w:ascii="Lucida Grande" w:hAnsi="Lucida Grande" w:hint="default"/>
      </w:rPr>
    </w:lvl>
    <w:lvl w:ilvl="2" w:tplc="5A9ECEEC">
      <w:numFmt w:val="bullet"/>
      <w:lvlText w:val="•"/>
      <w:lvlJc w:val="left"/>
      <w:pPr>
        <w:tabs>
          <w:tab w:val="num" w:pos="1800"/>
        </w:tabs>
        <w:ind w:left="1800" w:hanging="360"/>
      </w:pPr>
      <w:rPr>
        <w:rFonts w:ascii="Arial" w:hAnsi="Arial" w:hint="default"/>
      </w:rPr>
    </w:lvl>
    <w:lvl w:ilvl="3" w:tplc="B28C20E4" w:tentative="1">
      <w:start w:val="1"/>
      <w:numFmt w:val="bullet"/>
      <w:lvlText w:val="•"/>
      <w:lvlJc w:val="left"/>
      <w:pPr>
        <w:tabs>
          <w:tab w:val="num" w:pos="2520"/>
        </w:tabs>
        <w:ind w:left="2520" w:hanging="360"/>
      </w:pPr>
      <w:rPr>
        <w:rFonts w:ascii="Arial" w:hAnsi="Arial" w:hint="default"/>
      </w:rPr>
    </w:lvl>
    <w:lvl w:ilvl="4" w:tplc="4052EA4A" w:tentative="1">
      <w:start w:val="1"/>
      <w:numFmt w:val="bullet"/>
      <w:lvlText w:val="•"/>
      <w:lvlJc w:val="left"/>
      <w:pPr>
        <w:tabs>
          <w:tab w:val="num" w:pos="3240"/>
        </w:tabs>
        <w:ind w:left="3240" w:hanging="360"/>
      </w:pPr>
      <w:rPr>
        <w:rFonts w:ascii="Arial" w:hAnsi="Arial" w:hint="default"/>
      </w:rPr>
    </w:lvl>
    <w:lvl w:ilvl="5" w:tplc="B354170C" w:tentative="1">
      <w:start w:val="1"/>
      <w:numFmt w:val="bullet"/>
      <w:lvlText w:val="•"/>
      <w:lvlJc w:val="left"/>
      <w:pPr>
        <w:tabs>
          <w:tab w:val="num" w:pos="3960"/>
        </w:tabs>
        <w:ind w:left="3960" w:hanging="360"/>
      </w:pPr>
      <w:rPr>
        <w:rFonts w:ascii="Arial" w:hAnsi="Arial" w:hint="default"/>
      </w:rPr>
    </w:lvl>
    <w:lvl w:ilvl="6" w:tplc="86B659BA" w:tentative="1">
      <w:start w:val="1"/>
      <w:numFmt w:val="bullet"/>
      <w:lvlText w:val="•"/>
      <w:lvlJc w:val="left"/>
      <w:pPr>
        <w:tabs>
          <w:tab w:val="num" w:pos="4680"/>
        </w:tabs>
        <w:ind w:left="4680" w:hanging="360"/>
      </w:pPr>
      <w:rPr>
        <w:rFonts w:ascii="Arial" w:hAnsi="Arial" w:hint="default"/>
      </w:rPr>
    </w:lvl>
    <w:lvl w:ilvl="7" w:tplc="B0C61F62" w:tentative="1">
      <w:start w:val="1"/>
      <w:numFmt w:val="bullet"/>
      <w:lvlText w:val="•"/>
      <w:lvlJc w:val="left"/>
      <w:pPr>
        <w:tabs>
          <w:tab w:val="num" w:pos="5400"/>
        </w:tabs>
        <w:ind w:left="5400" w:hanging="360"/>
      </w:pPr>
      <w:rPr>
        <w:rFonts w:ascii="Arial" w:hAnsi="Arial" w:hint="default"/>
      </w:rPr>
    </w:lvl>
    <w:lvl w:ilvl="8" w:tplc="6D1E73E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327150"/>
    <w:multiLevelType w:val="hybridMultilevel"/>
    <w:tmpl w:val="7C08D08C"/>
    <w:lvl w:ilvl="0" w:tplc="8208120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5"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94E65"/>
    <w:multiLevelType w:val="hybridMultilevel"/>
    <w:tmpl w:val="587C05AC"/>
    <w:lvl w:ilvl="0" w:tplc="D152C74E">
      <w:start w:val="1"/>
      <w:numFmt w:val="bullet"/>
      <w:lvlText w:val="-"/>
      <w:lvlJc w:val="left"/>
      <w:pPr>
        <w:tabs>
          <w:tab w:val="num" w:pos="360"/>
        </w:tabs>
        <w:ind w:left="360" w:hanging="360"/>
      </w:pPr>
      <w:rPr>
        <w:rFonts w:ascii="Lucida Grande" w:hAnsi="Lucida Grande" w:hint="default"/>
      </w:rPr>
    </w:lvl>
    <w:lvl w:ilvl="1" w:tplc="B22CCD76">
      <w:start w:val="1"/>
      <w:numFmt w:val="bullet"/>
      <w:lvlText w:val="-"/>
      <w:lvlJc w:val="left"/>
      <w:pPr>
        <w:tabs>
          <w:tab w:val="num" w:pos="1080"/>
        </w:tabs>
        <w:ind w:left="1080" w:hanging="360"/>
      </w:pPr>
      <w:rPr>
        <w:rFonts w:ascii="Lucida Grande" w:hAnsi="Lucida Grande" w:hint="default"/>
      </w:rPr>
    </w:lvl>
    <w:lvl w:ilvl="2" w:tplc="BD34F076">
      <w:numFmt w:val="bullet"/>
      <w:lvlText w:val=""/>
      <w:lvlJc w:val="left"/>
      <w:pPr>
        <w:tabs>
          <w:tab w:val="num" w:pos="1800"/>
        </w:tabs>
        <w:ind w:left="1800" w:hanging="360"/>
      </w:pPr>
      <w:rPr>
        <w:rFonts w:ascii="Wingdings" w:hAnsi="Wingdings" w:hint="default"/>
      </w:rPr>
    </w:lvl>
    <w:lvl w:ilvl="3" w:tplc="7FF664BE" w:tentative="1">
      <w:start w:val="1"/>
      <w:numFmt w:val="bullet"/>
      <w:lvlText w:val="-"/>
      <w:lvlJc w:val="left"/>
      <w:pPr>
        <w:tabs>
          <w:tab w:val="num" w:pos="2520"/>
        </w:tabs>
        <w:ind w:left="2520" w:hanging="360"/>
      </w:pPr>
      <w:rPr>
        <w:rFonts w:ascii="Lucida Grande" w:hAnsi="Lucida Grande" w:hint="default"/>
      </w:rPr>
    </w:lvl>
    <w:lvl w:ilvl="4" w:tplc="54EC7416" w:tentative="1">
      <w:start w:val="1"/>
      <w:numFmt w:val="bullet"/>
      <w:lvlText w:val="-"/>
      <w:lvlJc w:val="left"/>
      <w:pPr>
        <w:tabs>
          <w:tab w:val="num" w:pos="3240"/>
        </w:tabs>
        <w:ind w:left="3240" w:hanging="360"/>
      </w:pPr>
      <w:rPr>
        <w:rFonts w:ascii="Lucida Grande" w:hAnsi="Lucida Grande" w:hint="default"/>
      </w:rPr>
    </w:lvl>
    <w:lvl w:ilvl="5" w:tplc="CBCE4414" w:tentative="1">
      <w:start w:val="1"/>
      <w:numFmt w:val="bullet"/>
      <w:lvlText w:val="-"/>
      <w:lvlJc w:val="left"/>
      <w:pPr>
        <w:tabs>
          <w:tab w:val="num" w:pos="3960"/>
        </w:tabs>
        <w:ind w:left="3960" w:hanging="360"/>
      </w:pPr>
      <w:rPr>
        <w:rFonts w:ascii="Lucida Grande" w:hAnsi="Lucida Grande" w:hint="default"/>
      </w:rPr>
    </w:lvl>
    <w:lvl w:ilvl="6" w:tplc="164E1778" w:tentative="1">
      <w:start w:val="1"/>
      <w:numFmt w:val="bullet"/>
      <w:lvlText w:val="-"/>
      <w:lvlJc w:val="left"/>
      <w:pPr>
        <w:tabs>
          <w:tab w:val="num" w:pos="4680"/>
        </w:tabs>
        <w:ind w:left="4680" w:hanging="360"/>
      </w:pPr>
      <w:rPr>
        <w:rFonts w:ascii="Lucida Grande" w:hAnsi="Lucida Grande" w:hint="default"/>
      </w:rPr>
    </w:lvl>
    <w:lvl w:ilvl="7" w:tplc="9956F19E" w:tentative="1">
      <w:start w:val="1"/>
      <w:numFmt w:val="bullet"/>
      <w:lvlText w:val="-"/>
      <w:lvlJc w:val="left"/>
      <w:pPr>
        <w:tabs>
          <w:tab w:val="num" w:pos="5400"/>
        </w:tabs>
        <w:ind w:left="5400" w:hanging="360"/>
      </w:pPr>
      <w:rPr>
        <w:rFonts w:ascii="Lucida Grande" w:hAnsi="Lucida Grande" w:hint="default"/>
      </w:rPr>
    </w:lvl>
    <w:lvl w:ilvl="8" w:tplc="FBA8005A" w:tentative="1">
      <w:start w:val="1"/>
      <w:numFmt w:val="bullet"/>
      <w:lvlText w:val="-"/>
      <w:lvlJc w:val="left"/>
      <w:pPr>
        <w:tabs>
          <w:tab w:val="num" w:pos="6120"/>
        </w:tabs>
        <w:ind w:left="6120" w:hanging="360"/>
      </w:pPr>
      <w:rPr>
        <w:rFonts w:ascii="Lucida Grande" w:hAnsi="Lucida Grande" w:hint="default"/>
      </w:rPr>
    </w:lvl>
  </w:abstractNum>
  <w:abstractNum w:abstractNumId="8"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C755B0B"/>
    <w:multiLevelType w:val="hybridMultilevel"/>
    <w:tmpl w:val="D80AB6FE"/>
    <w:lvl w:ilvl="0" w:tplc="734A6234">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AE2FBC"/>
    <w:multiLevelType w:val="hybridMultilevel"/>
    <w:tmpl w:val="0650ADA4"/>
    <w:lvl w:ilvl="0" w:tplc="F2CAEEFE">
      <w:start w:val="1"/>
      <w:numFmt w:val="bullet"/>
      <w:lvlText w:val="•"/>
      <w:lvlJc w:val="left"/>
      <w:pPr>
        <w:tabs>
          <w:tab w:val="num" w:pos="720"/>
        </w:tabs>
        <w:ind w:left="720" w:hanging="360"/>
      </w:pPr>
      <w:rPr>
        <w:rFonts w:ascii="Arial" w:hAnsi="Arial" w:hint="default"/>
      </w:rPr>
    </w:lvl>
    <w:lvl w:ilvl="1" w:tplc="394C833C">
      <w:numFmt w:val="bullet"/>
      <w:lvlText w:val="-"/>
      <w:lvlJc w:val="left"/>
      <w:pPr>
        <w:tabs>
          <w:tab w:val="num" w:pos="1440"/>
        </w:tabs>
        <w:ind w:left="1440" w:hanging="360"/>
      </w:pPr>
      <w:rPr>
        <w:rFonts w:ascii="Lucida Grande" w:hAnsi="Lucida Grande" w:hint="default"/>
      </w:rPr>
    </w:lvl>
    <w:lvl w:ilvl="2" w:tplc="05B2FA9E">
      <w:numFmt w:val="bullet"/>
      <w:lvlText w:val="•"/>
      <w:lvlJc w:val="left"/>
      <w:pPr>
        <w:tabs>
          <w:tab w:val="num" w:pos="2160"/>
        </w:tabs>
        <w:ind w:left="2160" w:hanging="360"/>
      </w:pPr>
      <w:rPr>
        <w:rFonts w:ascii="Arial" w:hAnsi="Arial" w:hint="default"/>
      </w:rPr>
    </w:lvl>
    <w:lvl w:ilvl="3" w:tplc="197ABE8E" w:tentative="1">
      <w:start w:val="1"/>
      <w:numFmt w:val="bullet"/>
      <w:lvlText w:val="•"/>
      <w:lvlJc w:val="left"/>
      <w:pPr>
        <w:tabs>
          <w:tab w:val="num" w:pos="2880"/>
        </w:tabs>
        <w:ind w:left="2880" w:hanging="360"/>
      </w:pPr>
      <w:rPr>
        <w:rFonts w:ascii="Arial" w:hAnsi="Arial" w:hint="default"/>
      </w:rPr>
    </w:lvl>
    <w:lvl w:ilvl="4" w:tplc="D3E6A824" w:tentative="1">
      <w:start w:val="1"/>
      <w:numFmt w:val="bullet"/>
      <w:lvlText w:val="•"/>
      <w:lvlJc w:val="left"/>
      <w:pPr>
        <w:tabs>
          <w:tab w:val="num" w:pos="3600"/>
        </w:tabs>
        <w:ind w:left="3600" w:hanging="360"/>
      </w:pPr>
      <w:rPr>
        <w:rFonts w:ascii="Arial" w:hAnsi="Arial" w:hint="default"/>
      </w:rPr>
    </w:lvl>
    <w:lvl w:ilvl="5" w:tplc="F4F26D9C" w:tentative="1">
      <w:start w:val="1"/>
      <w:numFmt w:val="bullet"/>
      <w:lvlText w:val="•"/>
      <w:lvlJc w:val="left"/>
      <w:pPr>
        <w:tabs>
          <w:tab w:val="num" w:pos="4320"/>
        </w:tabs>
        <w:ind w:left="4320" w:hanging="360"/>
      </w:pPr>
      <w:rPr>
        <w:rFonts w:ascii="Arial" w:hAnsi="Arial" w:hint="default"/>
      </w:rPr>
    </w:lvl>
    <w:lvl w:ilvl="6" w:tplc="50CAAC7A" w:tentative="1">
      <w:start w:val="1"/>
      <w:numFmt w:val="bullet"/>
      <w:lvlText w:val="•"/>
      <w:lvlJc w:val="left"/>
      <w:pPr>
        <w:tabs>
          <w:tab w:val="num" w:pos="5040"/>
        </w:tabs>
        <w:ind w:left="5040" w:hanging="360"/>
      </w:pPr>
      <w:rPr>
        <w:rFonts w:ascii="Arial" w:hAnsi="Arial" w:hint="default"/>
      </w:rPr>
    </w:lvl>
    <w:lvl w:ilvl="7" w:tplc="5F42CA6E" w:tentative="1">
      <w:start w:val="1"/>
      <w:numFmt w:val="bullet"/>
      <w:lvlText w:val="•"/>
      <w:lvlJc w:val="left"/>
      <w:pPr>
        <w:tabs>
          <w:tab w:val="num" w:pos="5760"/>
        </w:tabs>
        <w:ind w:left="5760" w:hanging="360"/>
      </w:pPr>
      <w:rPr>
        <w:rFonts w:ascii="Arial" w:hAnsi="Arial" w:hint="default"/>
      </w:rPr>
    </w:lvl>
    <w:lvl w:ilvl="8" w:tplc="811442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AE5906"/>
    <w:multiLevelType w:val="hybridMultilevel"/>
    <w:tmpl w:val="30B639C2"/>
    <w:lvl w:ilvl="0" w:tplc="DFE2930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846BE"/>
    <w:multiLevelType w:val="hybridMultilevel"/>
    <w:tmpl w:val="4448F322"/>
    <w:lvl w:ilvl="0" w:tplc="1BEC94E6">
      <w:start w:val="1"/>
      <w:numFmt w:val="bullet"/>
      <w:lvlText w:val="•"/>
      <w:lvlJc w:val="left"/>
      <w:pPr>
        <w:tabs>
          <w:tab w:val="num" w:pos="360"/>
        </w:tabs>
        <w:ind w:left="360" w:hanging="360"/>
      </w:pPr>
      <w:rPr>
        <w:rFonts w:ascii="Arial" w:hAnsi="Arial" w:hint="default"/>
      </w:rPr>
    </w:lvl>
    <w:lvl w:ilvl="1" w:tplc="A3F2EEA8">
      <w:numFmt w:val="bullet"/>
      <w:lvlText w:val="-"/>
      <w:lvlJc w:val="left"/>
      <w:pPr>
        <w:tabs>
          <w:tab w:val="num" w:pos="1080"/>
        </w:tabs>
        <w:ind w:left="1080" w:hanging="360"/>
      </w:pPr>
      <w:rPr>
        <w:rFonts w:ascii="Lucida Grande" w:hAnsi="Lucida Grande" w:hint="default"/>
      </w:rPr>
    </w:lvl>
    <w:lvl w:ilvl="2" w:tplc="2F0088A2">
      <w:numFmt w:val="bullet"/>
      <w:lvlText w:val="•"/>
      <w:lvlJc w:val="left"/>
      <w:pPr>
        <w:tabs>
          <w:tab w:val="num" w:pos="1800"/>
        </w:tabs>
        <w:ind w:left="1800" w:hanging="360"/>
      </w:pPr>
      <w:rPr>
        <w:rFonts w:ascii="Arial" w:hAnsi="Arial" w:hint="default"/>
      </w:rPr>
    </w:lvl>
    <w:lvl w:ilvl="3" w:tplc="165E8082" w:tentative="1">
      <w:start w:val="1"/>
      <w:numFmt w:val="bullet"/>
      <w:lvlText w:val="•"/>
      <w:lvlJc w:val="left"/>
      <w:pPr>
        <w:tabs>
          <w:tab w:val="num" w:pos="2520"/>
        </w:tabs>
        <w:ind w:left="2520" w:hanging="360"/>
      </w:pPr>
      <w:rPr>
        <w:rFonts w:ascii="Arial" w:hAnsi="Arial" w:hint="default"/>
      </w:rPr>
    </w:lvl>
    <w:lvl w:ilvl="4" w:tplc="8578F096" w:tentative="1">
      <w:start w:val="1"/>
      <w:numFmt w:val="bullet"/>
      <w:lvlText w:val="•"/>
      <w:lvlJc w:val="left"/>
      <w:pPr>
        <w:tabs>
          <w:tab w:val="num" w:pos="3240"/>
        </w:tabs>
        <w:ind w:left="3240" w:hanging="360"/>
      </w:pPr>
      <w:rPr>
        <w:rFonts w:ascii="Arial" w:hAnsi="Arial" w:hint="default"/>
      </w:rPr>
    </w:lvl>
    <w:lvl w:ilvl="5" w:tplc="57361650" w:tentative="1">
      <w:start w:val="1"/>
      <w:numFmt w:val="bullet"/>
      <w:lvlText w:val="•"/>
      <w:lvlJc w:val="left"/>
      <w:pPr>
        <w:tabs>
          <w:tab w:val="num" w:pos="3960"/>
        </w:tabs>
        <w:ind w:left="3960" w:hanging="360"/>
      </w:pPr>
      <w:rPr>
        <w:rFonts w:ascii="Arial" w:hAnsi="Arial" w:hint="default"/>
      </w:rPr>
    </w:lvl>
    <w:lvl w:ilvl="6" w:tplc="7830546A" w:tentative="1">
      <w:start w:val="1"/>
      <w:numFmt w:val="bullet"/>
      <w:lvlText w:val="•"/>
      <w:lvlJc w:val="left"/>
      <w:pPr>
        <w:tabs>
          <w:tab w:val="num" w:pos="4680"/>
        </w:tabs>
        <w:ind w:left="4680" w:hanging="360"/>
      </w:pPr>
      <w:rPr>
        <w:rFonts w:ascii="Arial" w:hAnsi="Arial" w:hint="default"/>
      </w:rPr>
    </w:lvl>
    <w:lvl w:ilvl="7" w:tplc="00BA5A86" w:tentative="1">
      <w:start w:val="1"/>
      <w:numFmt w:val="bullet"/>
      <w:lvlText w:val="•"/>
      <w:lvlJc w:val="left"/>
      <w:pPr>
        <w:tabs>
          <w:tab w:val="num" w:pos="5400"/>
        </w:tabs>
        <w:ind w:left="5400" w:hanging="360"/>
      </w:pPr>
      <w:rPr>
        <w:rFonts w:ascii="Arial" w:hAnsi="Arial" w:hint="default"/>
      </w:rPr>
    </w:lvl>
    <w:lvl w:ilvl="8" w:tplc="3AD8CE7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11711"/>
    <w:multiLevelType w:val="hybridMultilevel"/>
    <w:tmpl w:val="E8D61334"/>
    <w:lvl w:ilvl="0" w:tplc="98C66834">
      <w:start w:val="1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DF3925"/>
    <w:multiLevelType w:val="hybridMultilevel"/>
    <w:tmpl w:val="FD740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A195A"/>
    <w:multiLevelType w:val="hybridMultilevel"/>
    <w:tmpl w:val="AAB8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82A89"/>
    <w:multiLevelType w:val="multilevel"/>
    <w:tmpl w:val="ECCCE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54BB6"/>
    <w:multiLevelType w:val="hybridMultilevel"/>
    <w:tmpl w:val="A74C85B6"/>
    <w:lvl w:ilvl="0" w:tplc="07661584">
      <w:start w:val="1"/>
      <w:numFmt w:val="bullet"/>
      <w:lvlText w:val="•"/>
      <w:lvlJc w:val="left"/>
      <w:pPr>
        <w:tabs>
          <w:tab w:val="num" w:pos="720"/>
        </w:tabs>
        <w:ind w:left="720" w:hanging="360"/>
      </w:pPr>
      <w:rPr>
        <w:rFonts w:ascii="Arial" w:hAnsi="Arial" w:hint="default"/>
      </w:rPr>
    </w:lvl>
    <w:lvl w:ilvl="1" w:tplc="A846EFF0">
      <w:numFmt w:val="bullet"/>
      <w:lvlText w:val="-"/>
      <w:lvlJc w:val="left"/>
      <w:pPr>
        <w:tabs>
          <w:tab w:val="num" w:pos="1440"/>
        </w:tabs>
        <w:ind w:left="1440" w:hanging="360"/>
      </w:pPr>
      <w:rPr>
        <w:rFonts w:ascii="Lucida Grande" w:hAnsi="Lucida Grande" w:hint="default"/>
      </w:rPr>
    </w:lvl>
    <w:lvl w:ilvl="2" w:tplc="8742830E">
      <w:numFmt w:val="bullet"/>
      <w:lvlText w:val="•"/>
      <w:lvlJc w:val="left"/>
      <w:pPr>
        <w:tabs>
          <w:tab w:val="num" w:pos="2160"/>
        </w:tabs>
        <w:ind w:left="2160" w:hanging="360"/>
      </w:pPr>
      <w:rPr>
        <w:rFonts w:ascii="Arial" w:hAnsi="Arial" w:hint="default"/>
      </w:rPr>
    </w:lvl>
    <w:lvl w:ilvl="3" w:tplc="2F60BCC2" w:tentative="1">
      <w:start w:val="1"/>
      <w:numFmt w:val="bullet"/>
      <w:lvlText w:val="•"/>
      <w:lvlJc w:val="left"/>
      <w:pPr>
        <w:tabs>
          <w:tab w:val="num" w:pos="2880"/>
        </w:tabs>
        <w:ind w:left="2880" w:hanging="360"/>
      </w:pPr>
      <w:rPr>
        <w:rFonts w:ascii="Arial" w:hAnsi="Arial" w:hint="default"/>
      </w:rPr>
    </w:lvl>
    <w:lvl w:ilvl="4" w:tplc="E03AB82E" w:tentative="1">
      <w:start w:val="1"/>
      <w:numFmt w:val="bullet"/>
      <w:lvlText w:val="•"/>
      <w:lvlJc w:val="left"/>
      <w:pPr>
        <w:tabs>
          <w:tab w:val="num" w:pos="3600"/>
        </w:tabs>
        <w:ind w:left="3600" w:hanging="360"/>
      </w:pPr>
      <w:rPr>
        <w:rFonts w:ascii="Arial" w:hAnsi="Arial" w:hint="default"/>
      </w:rPr>
    </w:lvl>
    <w:lvl w:ilvl="5" w:tplc="368E3402" w:tentative="1">
      <w:start w:val="1"/>
      <w:numFmt w:val="bullet"/>
      <w:lvlText w:val="•"/>
      <w:lvlJc w:val="left"/>
      <w:pPr>
        <w:tabs>
          <w:tab w:val="num" w:pos="4320"/>
        </w:tabs>
        <w:ind w:left="4320" w:hanging="360"/>
      </w:pPr>
      <w:rPr>
        <w:rFonts w:ascii="Arial" w:hAnsi="Arial" w:hint="default"/>
      </w:rPr>
    </w:lvl>
    <w:lvl w:ilvl="6" w:tplc="76F645F8" w:tentative="1">
      <w:start w:val="1"/>
      <w:numFmt w:val="bullet"/>
      <w:lvlText w:val="•"/>
      <w:lvlJc w:val="left"/>
      <w:pPr>
        <w:tabs>
          <w:tab w:val="num" w:pos="5040"/>
        </w:tabs>
        <w:ind w:left="5040" w:hanging="360"/>
      </w:pPr>
      <w:rPr>
        <w:rFonts w:ascii="Arial" w:hAnsi="Arial" w:hint="default"/>
      </w:rPr>
    </w:lvl>
    <w:lvl w:ilvl="7" w:tplc="99FA8B30" w:tentative="1">
      <w:start w:val="1"/>
      <w:numFmt w:val="bullet"/>
      <w:lvlText w:val="•"/>
      <w:lvlJc w:val="left"/>
      <w:pPr>
        <w:tabs>
          <w:tab w:val="num" w:pos="5760"/>
        </w:tabs>
        <w:ind w:left="5760" w:hanging="360"/>
      </w:pPr>
      <w:rPr>
        <w:rFonts w:ascii="Arial" w:hAnsi="Arial" w:hint="default"/>
      </w:rPr>
    </w:lvl>
    <w:lvl w:ilvl="8" w:tplc="34B8ED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372906"/>
    <w:multiLevelType w:val="hybridMultilevel"/>
    <w:tmpl w:val="1D188506"/>
    <w:lvl w:ilvl="0" w:tplc="CD421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92569"/>
    <w:multiLevelType w:val="hybridMultilevel"/>
    <w:tmpl w:val="D80608A0"/>
    <w:lvl w:ilvl="0" w:tplc="629A3DA2">
      <w:start w:val="1"/>
      <w:numFmt w:val="bullet"/>
      <w:lvlText w:val="•"/>
      <w:lvlJc w:val="left"/>
      <w:pPr>
        <w:tabs>
          <w:tab w:val="num" w:pos="360"/>
        </w:tabs>
        <w:ind w:left="360" w:hanging="360"/>
      </w:pPr>
      <w:rPr>
        <w:rFonts w:ascii="Arial" w:hAnsi="Arial" w:hint="default"/>
      </w:rPr>
    </w:lvl>
    <w:lvl w:ilvl="1" w:tplc="C2802060">
      <w:start w:val="1"/>
      <w:numFmt w:val="bullet"/>
      <w:lvlText w:val="•"/>
      <w:lvlJc w:val="left"/>
      <w:pPr>
        <w:tabs>
          <w:tab w:val="num" w:pos="1080"/>
        </w:tabs>
        <w:ind w:left="1080" w:hanging="360"/>
      </w:pPr>
      <w:rPr>
        <w:rFonts w:ascii="Arial" w:hAnsi="Arial" w:hint="default"/>
      </w:rPr>
    </w:lvl>
    <w:lvl w:ilvl="2" w:tplc="538C7D34">
      <w:start w:val="1"/>
      <w:numFmt w:val="bullet"/>
      <w:lvlText w:val="•"/>
      <w:lvlJc w:val="left"/>
      <w:pPr>
        <w:tabs>
          <w:tab w:val="num" w:pos="1800"/>
        </w:tabs>
        <w:ind w:left="1800" w:hanging="360"/>
      </w:pPr>
      <w:rPr>
        <w:rFonts w:ascii="Arial" w:hAnsi="Arial" w:hint="default"/>
      </w:rPr>
    </w:lvl>
    <w:lvl w:ilvl="3" w:tplc="D688D9F4">
      <w:numFmt w:val="bullet"/>
      <w:lvlText w:val="-"/>
      <w:lvlJc w:val="left"/>
      <w:pPr>
        <w:tabs>
          <w:tab w:val="num" w:pos="2520"/>
        </w:tabs>
        <w:ind w:left="2520" w:hanging="360"/>
      </w:pPr>
      <w:rPr>
        <w:rFonts w:ascii="Lucida Grande" w:hAnsi="Lucida Grande" w:hint="default"/>
      </w:rPr>
    </w:lvl>
    <w:lvl w:ilvl="4" w:tplc="DF48703A" w:tentative="1">
      <w:start w:val="1"/>
      <w:numFmt w:val="bullet"/>
      <w:lvlText w:val="•"/>
      <w:lvlJc w:val="left"/>
      <w:pPr>
        <w:tabs>
          <w:tab w:val="num" w:pos="3240"/>
        </w:tabs>
        <w:ind w:left="3240" w:hanging="360"/>
      </w:pPr>
      <w:rPr>
        <w:rFonts w:ascii="Arial" w:hAnsi="Arial" w:hint="default"/>
      </w:rPr>
    </w:lvl>
    <w:lvl w:ilvl="5" w:tplc="DEB0A16C" w:tentative="1">
      <w:start w:val="1"/>
      <w:numFmt w:val="bullet"/>
      <w:lvlText w:val="•"/>
      <w:lvlJc w:val="left"/>
      <w:pPr>
        <w:tabs>
          <w:tab w:val="num" w:pos="3960"/>
        </w:tabs>
        <w:ind w:left="3960" w:hanging="360"/>
      </w:pPr>
      <w:rPr>
        <w:rFonts w:ascii="Arial" w:hAnsi="Arial" w:hint="default"/>
      </w:rPr>
    </w:lvl>
    <w:lvl w:ilvl="6" w:tplc="5ADAF5F4" w:tentative="1">
      <w:start w:val="1"/>
      <w:numFmt w:val="bullet"/>
      <w:lvlText w:val="•"/>
      <w:lvlJc w:val="left"/>
      <w:pPr>
        <w:tabs>
          <w:tab w:val="num" w:pos="4680"/>
        </w:tabs>
        <w:ind w:left="4680" w:hanging="360"/>
      </w:pPr>
      <w:rPr>
        <w:rFonts w:ascii="Arial" w:hAnsi="Arial" w:hint="default"/>
      </w:rPr>
    </w:lvl>
    <w:lvl w:ilvl="7" w:tplc="495E1A5C" w:tentative="1">
      <w:start w:val="1"/>
      <w:numFmt w:val="bullet"/>
      <w:lvlText w:val="•"/>
      <w:lvlJc w:val="left"/>
      <w:pPr>
        <w:tabs>
          <w:tab w:val="num" w:pos="5400"/>
        </w:tabs>
        <w:ind w:left="5400" w:hanging="360"/>
      </w:pPr>
      <w:rPr>
        <w:rFonts w:ascii="Arial" w:hAnsi="Arial" w:hint="default"/>
      </w:rPr>
    </w:lvl>
    <w:lvl w:ilvl="8" w:tplc="9834693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6B12762"/>
    <w:multiLevelType w:val="hybridMultilevel"/>
    <w:tmpl w:val="48FE8752"/>
    <w:lvl w:ilvl="0" w:tplc="AABED4C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5428F6"/>
    <w:multiLevelType w:val="hybridMultilevel"/>
    <w:tmpl w:val="E3ACBFFA"/>
    <w:lvl w:ilvl="0" w:tplc="3648F976">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FC53C9"/>
    <w:multiLevelType w:val="hybridMultilevel"/>
    <w:tmpl w:val="B1743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1B58D7"/>
    <w:multiLevelType w:val="hybridMultilevel"/>
    <w:tmpl w:val="48344B2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4BF70114"/>
    <w:multiLevelType w:val="hybridMultilevel"/>
    <w:tmpl w:val="14EAC72C"/>
    <w:lvl w:ilvl="0" w:tplc="702007DC">
      <w:start w:val="1"/>
      <w:numFmt w:val="bullet"/>
      <w:lvlText w:val="•"/>
      <w:lvlJc w:val="left"/>
      <w:pPr>
        <w:tabs>
          <w:tab w:val="num" w:pos="360"/>
        </w:tabs>
        <w:ind w:left="360" w:hanging="360"/>
      </w:pPr>
      <w:rPr>
        <w:rFonts w:ascii="Arial" w:hAnsi="Arial" w:hint="default"/>
      </w:rPr>
    </w:lvl>
    <w:lvl w:ilvl="1" w:tplc="ECBA42EE">
      <w:numFmt w:val="bullet"/>
      <w:lvlText w:val="-"/>
      <w:lvlJc w:val="left"/>
      <w:pPr>
        <w:tabs>
          <w:tab w:val="num" w:pos="1080"/>
        </w:tabs>
        <w:ind w:left="1080" w:hanging="360"/>
      </w:pPr>
      <w:rPr>
        <w:rFonts w:ascii="Lucida Grande" w:hAnsi="Lucida Grande" w:hint="default"/>
      </w:rPr>
    </w:lvl>
    <w:lvl w:ilvl="2" w:tplc="0E94A51A">
      <w:numFmt w:val="bullet"/>
      <w:lvlText w:val="•"/>
      <w:lvlJc w:val="left"/>
      <w:pPr>
        <w:tabs>
          <w:tab w:val="num" w:pos="1800"/>
        </w:tabs>
        <w:ind w:left="1800" w:hanging="360"/>
      </w:pPr>
      <w:rPr>
        <w:rFonts w:ascii="Arial" w:hAnsi="Arial" w:hint="default"/>
      </w:rPr>
    </w:lvl>
    <w:lvl w:ilvl="3" w:tplc="56741C9A" w:tentative="1">
      <w:start w:val="1"/>
      <w:numFmt w:val="bullet"/>
      <w:lvlText w:val="•"/>
      <w:lvlJc w:val="left"/>
      <w:pPr>
        <w:tabs>
          <w:tab w:val="num" w:pos="2520"/>
        </w:tabs>
        <w:ind w:left="2520" w:hanging="360"/>
      </w:pPr>
      <w:rPr>
        <w:rFonts w:ascii="Arial" w:hAnsi="Arial" w:hint="default"/>
      </w:rPr>
    </w:lvl>
    <w:lvl w:ilvl="4" w:tplc="B85AE580" w:tentative="1">
      <w:start w:val="1"/>
      <w:numFmt w:val="bullet"/>
      <w:lvlText w:val="•"/>
      <w:lvlJc w:val="left"/>
      <w:pPr>
        <w:tabs>
          <w:tab w:val="num" w:pos="3240"/>
        </w:tabs>
        <w:ind w:left="3240" w:hanging="360"/>
      </w:pPr>
      <w:rPr>
        <w:rFonts w:ascii="Arial" w:hAnsi="Arial" w:hint="default"/>
      </w:rPr>
    </w:lvl>
    <w:lvl w:ilvl="5" w:tplc="0C86BA7E" w:tentative="1">
      <w:start w:val="1"/>
      <w:numFmt w:val="bullet"/>
      <w:lvlText w:val="•"/>
      <w:lvlJc w:val="left"/>
      <w:pPr>
        <w:tabs>
          <w:tab w:val="num" w:pos="3960"/>
        </w:tabs>
        <w:ind w:left="3960" w:hanging="360"/>
      </w:pPr>
      <w:rPr>
        <w:rFonts w:ascii="Arial" w:hAnsi="Arial" w:hint="default"/>
      </w:rPr>
    </w:lvl>
    <w:lvl w:ilvl="6" w:tplc="0F102DA2" w:tentative="1">
      <w:start w:val="1"/>
      <w:numFmt w:val="bullet"/>
      <w:lvlText w:val="•"/>
      <w:lvlJc w:val="left"/>
      <w:pPr>
        <w:tabs>
          <w:tab w:val="num" w:pos="4680"/>
        </w:tabs>
        <w:ind w:left="4680" w:hanging="360"/>
      </w:pPr>
      <w:rPr>
        <w:rFonts w:ascii="Arial" w:hAnsi="Arial" w:hint="default"/>
      </w:rPr>
    </w:lvl>
    <w:lvl w:ilvl="7" w:tplc="E5B6050A" w:tentative="1">
      <w:start w:val="1"/>
      <w:numFmt w:val="bullet"/>
      <w:lvlText w:val="•"/>
      <w:lvlJc w:val="left"/>
      <w:pPr>
        <w:tabs>
          <w:tab w:val="num" w:pos="5400"/>
        </w:tabs>
        <w:ind w:left="5400" w:hanging="360"/>
      </w:pPr>
      <w:rPr>
        <w:rFonts w:ascii="Arial" w:hAnsi="Arial" w:hint="default"/>
      </w:rPr>
    </w:lvl>
    <w:lvl w:ilvl="8" w:tplc="A7B2EA7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3A39BE"/>
    <w:multiLevelType w:val="hybridMultilevel"/>
    <w:tmpl w:val="E326ADD6"/>
    <w:lvl w:ilvl="0" w:tplc="9B080EFC">
      <w:start w:val="1"/>
      <w:numFmt w:val="bullet"/>
      <w:lvlText w:val="-"/>
      <w:lvlJc w:val="left"/>
      <w:pPr>
        <w:tabs>
          <w:tab w:val="num" w:pos="360"/>
        </w:tabs>
        <w:ind w:left="360" w:hanging="360"/>
      </w:pPr>
      <w:rPr>
        <w:rFonts w:ascii="Lucida Grande" w:hAnsi="Lucida Grande" w:hint="default"/>
      </w:rPr>
    </w:lvl>
    <w:lvl w:ilvl="1" w:tplc="3CDEA3F0">
      <w:start w:val="1"/>
      <w:numFmt w:val="bullet"/>
      <w:lvlText w:val="-"/>
      <w:lvlJc w:val="left"/>
      <w:pPr>
        <w:tabs>
          <w:tab w:val="num" w:pos="1080"/>
        </w:tabs>
        <w:ind w:left="1080" w:hanging="360"/>
      </w:pPr>
      <w:rPr>
        <w:rFonts w:ascii="Lucida Grande" w:hAnsi="Lucida Grande" w:hint="default"/>
      </w:rPr>
    </w:lvl>
    <w:lvl w:ilvl="2" w:tplc="9A6A8534" w:tentative="1">
      <w:start w:val="1"/>
      <w:numFmt w:val="bullet"/>
      <w:lvlText w:val="-"/>
      <w:lvlJc w:val="left"/>
      <w:pPr>
        <w:tabs>
          <w:tab w:val="num" w:pos="1800"/>
        </w:tabs>
        <w:ind w:left="1800" w:hanging="360"/>
      </w:pPr>
      <w:rPr>
        <w:rFonts w:ascii="Lucida Grande" w:hAnsi="Lucida Grande" w:hint="default"/>
      </w:rPr>
    </w:lvl>
    <w:lvl w:ilvl="3" w:tplc="AAF035C0" w:tentative="1">
      <w:start w:val="1"/>
      <w:numFmt w:val="bullet"/>
      <w:lvlText w:val="-"/>
      <w:lvlJc w:val="left"/>
      <w:pPr>
        <w:tabs>
          <w:tab w:val="num" w:pos="2520"/>
        </w:tabs>
        <w:ind w:left="2520" w:hanging="360"/>
      </w:pPr>
      <w:rPr>
        <w:rFonts w:ascii="Lucida Grande" w:hAnsi="Lucida Grande" w:hint="default"/>
      </w:rPr>
    </w:lvl>
    <w:lvl w:ilvl="4" w:tplc="557CE074" w:tentative="1">
      <w:start w:val="1"/>
      <w:numFmt w:val="bullet"/>
      <w:lvlText w:val="-"/>
      <w:lvlJc w:val="left"/>
      <w:pPr>
        <w:tabs>
          <w:tab w:val="num" w:pos="3240"/>
        </w:tabs>
        <w:ind w:left="3240" w:hanging="360"/>
      </w:pPr>
      <w:rPr>
        <w:rFonts w:ascii="Lucida Grande" w:hAnsi="Lucida Grande" w:hint="default"/>
      </w:rPr>
    </w:lvl>
    <w:lvl w:ilvl="5" w:tplc="87ECE904" w:tentative="1">
      <w:start w:val="1"/>
      <w:numFmt w:val="bullet"/>
      <w:lvlText w:val="-"/>
      <w:lvlJc w:val="left"/>
      <w:pPr>
        <w:tabs>
          <w:tab w:val="num" w:pos="3960"/>
        </w:tabs>
        <w:ind w:left="3960" w:hanging="360"/>
      </w:pPr>
      <w:rPr>
        <w:rFonts w:ascii="Lucida Grande" w:hAnsi="Lucida Grande" w:hint="default"/>
      </w:rPr>
    </w:lvl>
    <w:lvl w:ilvl="6" w:tplc="E110D360" w:tentative="1">
      <w:start w:val="1"/>
      <w:numFmt w:val="bullet"/>
      <w:lvlText w:val="-"/>
      <w:lvlJc w:val="left"/>
      <w:pPr>
        <w:tabs>
          <w:tab w:val="num" w:pos="4680"/>
        </w:tabs>
        <w:ind w:left="4680" w:hanging="360"/>
      </w:pPr>
      <w:rPr>
        <w:rFonts w:ascii="Lucida Grande" w:hAnsi="Lucida Grande" w:hint="default"/>
      </w:rPr>
    </w:lvl>
    <w:lvl w:ilvl="7" w:tplc="83CC8E12" w:tentative="1">
      <w:start w:val="1"/>
      <w:numFmt w:val="bullet"/>
      <w:lvlText w:val="-"/>
      <w:lvlJc w:val="left"/>
      <w:pPr>
        <w:tabs>
          <w:tab w:val="num" w:pos="5400"/>
        </w:tabs>
        <w:ind w:left="5400" w:hanging="360"/>
      </w:pPr>
      <w:rPr>
        <w:rFonts w:ascii="Lucida Grande" w:hAnsi="Lucida Grande" w:hint="default"/>
      </w:rPr>
    </w:lvl>
    <w:lvl w:ilvl="8" w:tplc="DA2ECC0E" w:tentative="1">
      <w:start w:val="1"/>
      <w:numFmt w:val="bullet"/>
      <w:lvlText w:val="-"/>
      <w:lvlJc w:val="left"/>
      <w:pPr>
        <w:tabs>
          <w:tab w:val="num" w:pos="6120"/>
        </w:tabs>
        <w:ind w:left="6120" w:hanging="360"/>
      </w:pPr>
      <w:rPr>
        <w:rFonts w:ascii="Lucida Grande" w:hAnsi="Lucida Grande" w:hint="default"/>
      </w:rPr>
    </w:lvl>
  </w:abstractNum>
  <w:abstractNum w:abstractNumId="37"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944A798"/>
    <w:multiLevelType w:val="singleLevel"/>
    <w:tmpl w:val="5944A798"/>
    <w:lvl w:ilvl="0">
      <w:start w:val="1"/>
      <w:numFmt w:val="bullet"/>
      <w:lvlText w:val=""/>
      <w:lvlJc w:val="left"/>
      <w:pPr>
        <w:ind w:left="420" w:hanging="420"/>
      </w:pPr>
      <w:rPr>
        <w:rFonts w:ascii="Wingdings" w:hAnsi="Wingdings" w:hint="default"/>
      </w:rPr>
    </w:lvl>
  </w:abstractNum>
  <w:abstractNum w:abstractNumId="40" w15:restartNumberingAfterBreak="0">
    <w:nsid w:val="5C32255C"/>
    <w:multiLevelType w:val="hybridMultilevel"/>
    <w:tmpl w:val="04825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600D69"/>
    <w:multiLevelType w:val="hybridMultilevel"/>
    <w:tmpl w:val="6B76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50431"/>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091E61"/>
    <w:multiLevelType w:val="hybridMultilevel"/>
    <w:tmpl w:val="4C523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8952BC"/>
    <w:multiLevelType w:val="hybridMultilevel"/>
    <w:tmpl w:val="E6503608"/>
    <w:lvl w:ilvl="0" w:tplc="E4005F10">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AD328E"/>
    <w:multiLevelType w:val="hybridMultilevel"/>
    <w:tmpl w:val="4C523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D249FD"/>
    <w:multiLevelType w:val="hybridMultilevel"/>
    <w:tmpl w:val="6BFC2ABC"/>
    <w:lvl w:ilvl="0" w:tplc="E560295C">
      <w:start w:val="1"/>
      <w:numFmt w:val="bullet"/>
      <w:lvlText w:val="•"/>
      <w:lvlJc w:val="left"/>
      <w:pPr>
        <w:tabs>
          <w:tab w:val="num" w:pos="360"/>
        </w:tabs>
        <w:ind w:left="360" w:hanging="360"/>
      </w:pPr>
      <w:rPr>
        <w:rFonts w:ascii="Arial" w:hAnsi="Arial" w:hint="default"/>
      </w:rPr>
    </w:lvl>
    <w:lvl w:ilvl="1" w:tplc="13A29D94">
      <w:numFmt w:val="bullet"/>
      <w:lvlText w:val="-"/>
      <w:lvlJc w:val="left"/>
      <w:pPr>
        <w:tabs>
          <w:tab w:val="num" w:pos="1080"/>
        </w:tabs>
        <w:ind w:left="1080" w:hanging="360"/>
      </w:pPr>
      <w:rPr>
        <w:rFonts w:ascii="Lucida Grande" w:hAnsi="Lucida Grande" w:hint="default"/>
      </w:rPr>
    </w:lvl>
    <w:lvl w:ilvl="2" w:tplc="E4E6FC1A">
      <w:numFmt w:val="bullet"/>
      <w:lvlText w:val="•"/>
      <w:lvlJc w:val="left"/>
      <w:pPr>
        <w:tabs>
          <w:tab w:val="num" w:pos="1800"/>
        </w:tabs>
        <w:ind w:left="1800" w:hanging="360"/>
      </w:pPr>
      <w:rPr>
        <w:rFonts w:ascii="Arial" w:hAnsi="Arial" w:hint="default"/>
      </w:rPr>
    </w:lvl>
    <w:lvl w:ilvl="3" w:tplc="14324672" w:tentative="1">
      <w:start w:val="1"/>
      <w:numFmt w:val="bullet"/>
      <w:lvlText w:val="•"/>
      <w:lvlJc w:val="left"/>
      <w:pPr>
        <w:tabs>
          <w:tab w:val="num" w:pos="2520"/>
        </w:tabs>
        <w:ind w:left="2520" w:hanging="360"/>
      </w:pPr>
      <w:rPr>
        <w:rFonts w:ascii="Arial" w:hAnsi="Arial" w:hint="default"/>
      </w:rPr>
    </w:lvl>
    <w:lvl w:ilvl="4" w:tplc="0170A56A" w:tentative="1">
      <w:start w:val="1"/>
      <w:numFmt w:val="bullet"/>
      <w:lvlText w:val="•"/>
      <w:lvlJc w:val="left"/>
      <w:pPr>
        <w:tabs>
          <w:tab w:val="num" w:pos="3240"/>
        </w:tabs>
        <w:ind w:left="3240" w:hanging="360"/>
      </w:pPr>
      <w:rPr>
        <w:rFonts w:ascii="Arial" w:hAnsi="Arial" w:hint="default"/>
      </w:rPr>
    </w:lvl>
    <w:lvl w:ilvl="5" w:tplc="5B9844FC" w:tentative="1">
      <w:start w:val="1"/>
      <w:numFmt w:val="bullet"/>
      <w:lvlText w:val="•"/>
      <w:lvlJc w:val="left"/>
      <w:pPr>
        <w:tabs>
          <w:tab w:val="num" w:pos="3960"/>
        </w:tabs>
        <w:ind w:left="3960" w:hanging="360"/>
      </w:pPr>
      <w:rPr>
        <w:rFonts w:ascii="Arial" w:hAnsi="Arial" w:hint="default"/>
      </w:rPr>
    </w:lvl>
    <w:lvl w:ilvl="6" w:tplc="06E00F4C" w:tentative="1">
      <w:start w:val="1"/>
      <w:numFmt w:val="bullet"/>
      <w:lvlText w:val="•"/>
      <w:lvlJc w:val="left"/>
      <w:pPr>
        <w:tabs>
          <w:tab w:val="num" w:pos="4680"/>
        </w:tabs>
        <w:ind w:left="4680" w:hanging="360"/>
      </w:pPr>
      <w:rPr>
        <w:rFonts w:ascii="Arial" w:hAnsi="Arial" w:hint="default"/>
      </w:rPr>
    </w:lvl>
    <w:lvl w:ilvl="7" w:tplc="54C8E89C" w:tentative="1">
      <w:start w:val="1"/>
      <w:numFmt w:val="bullet"/>
      <w:lvlText w:val="•"/>
      <w:lvlJc w:val="left"/>
      <w:pPr>
        <w:tabs>
          <w:tab w:val="num" w:pos="5400"/>
        </w:tabs>
        <w:ind w:left="5400" w:hanging="360"/>
      </w:pPr>
      <w:rPr>
        <w:rFonts w:ascii="Arial" w:hAnsi="Arial" w:hint="default"/>
      </w:rPr>
    </w:lvl>
    <w:lvl w:ilvl="8" w:tplc="45ECE87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2D51E0"/>
    <w:multiLevelType w:val="hybridMultilevel"/>
    <w:tmpl w:val="A38849BE"/>
    <w:lvl w:ilvl="0" w:tplc="72466972">
      <w:start w:val="1"/>
      <w:numFmt w:val="bullet"/>
      <w:lvlText w:val="•"/>
      <w:lvlJc w:val="left"/>
      <w:pPr>
        <w:tabs>
          <w:tab w:val="num" w:pos="360"/>
        </w:tabs>
        <w:ind w:left="360" w:hanging="360"/>
      </w:pPr>
      <w:rPr>
        <w:rFonts w:ascii="Arial" w:hAnsi="Arial" w:hint="default"/>
      </w:rPr>
    </w:lvl>
    <w:lvl w:ilvl="1" w:tplc="D90648C4">
      <w:numFmt w:val="bullet"/>
      <w:lvlText w:val="-"/>
      <w:lvlJc w:val="left"/>
      <w:pPr>
        <w:tabs>
          <w:tab w:val="num" w:pos="1080"/>
        </w:tabs>
        <w:ind w:left="1080" w:hanging="360"/>
      </w:pPr>
      <w:rPr>
        <w:rFonts w:ascii="Lucida Grande" w:hAnsi="Lucida Grande" w:hint="default"/>
      </w:rPr>
    </w:lvl>
    <w:lvl w:ilvl="2" w:tplc="E414632C">
      <w:numFmt w:val="bullet"/>
      <w:lvlText w:val="•"/>
      <w:lvlJc w:val="left"/>
      <w:pPr>
        <w:tabs>
          <w:tab w:val="num" w:pos="1800"/>
        </w:tabs>
        <w:ind w:left="1800" w:hanging="360"/>
      </w:pPr>
      <w:rPr>
        <w:rFonts w:ascii="Arial" w:hAnsi="Arial" w:hint="default"/>
      </w:rPr>
    </w:lvl>
    <w:lvl w:ilvl="3" w:tplc="E9BEA854">
      <w:numFmt w:val="bullet"/>
      <w:lvlText w:val="-"/>
      <w:lvlJc w:val="left"/>
      <w:pPr>
        <w:tabs>
          <w:tab w:val="num" w:pos="2520"/>
        </w:tabs>
        <w:ind w:left="2520" w:hanging="360"/>
      </w:pPr>
      <w:rPr>
        <w:rFonts w:ascii="Lucida Grande" w:hAnsi="Lucida Grande" w:hint="default"/>
      </w:rPr>
    </w:lvl>
    <w:lvl w:ilvl="4" w:tplc="15B89006" w:tentative="1">
      <w:start w:val="1"/>
      <w:numFmt w:val="bullet"/>
      <w:lvlText w:val="•"/>
      <w:lvlJc w:val="left"/>
      <w:pPr>
        <w:tabs>
          <w:tab w:val="num" w:pos="3240"/>
        </w:tabs>
        <w:ind w:left="3240" w:hanging="360"/>
      </w:pPr>
      <w:rPr>
        <w:rFonts w:ascii="Arial" w:hAnsi="Arial" w:hint="default"/>
      </w:rPr>
    </w:lvl>
    <w:lvl w:ilvl="5" w:tplc="BBDA18EC" w:tentative="1">
      <w:start w:val="1"/>
      <w:numFmt w:val="bullet"/>
      <w:lvlText w:val="•"/>
      <w:lvlJc w:val="left"/>
      <w:pPr>
        <w:tabs>
          <w:tab w:val="num" w:pos="3960"/>
        </w:tabs>
        <w:ind w:left="3960" w:hanging="360"/>
      </w:pPr>
      <w:rPr>
        <w:rFonts w:ascii="Arial" w:hAnsi="Arial" w:hint="default"/>
      </w:rPr>
    </w:lvl>
    <w:lvl w:ilvl="6" w:tplc="6FA482B4" w:tentative="1">
      <w:start w:val="1"/>
      <w:numFmt w:val="bullet"/>
      <w:lvlText w:val="•"/>
      <w:lvlJc w:val="left"/>
      <w:pPr>
        <w:tabs>
          <w:tab w:val="num" w:pos="4680"/>
        </w:tabs>
        <w:ind w:left="4680" w:hanging="360"/>
      </w:pPr>
      <w:rPr>
        <w:rFonts w:ascii="Arial" w:hAnsi="Arial" w:hint="default"/>
      </w:rPr>
    </w:lvl>
    <w:lvl w:ilvl="7" w:tplc="9614FD28" w:tentative="1">
      <w:start w:val="1"/>
      <w:numFmt w:val="bullet"/>
      <w:lvlText w:val="•"/>
      <w:lvlJc w:val="left"/>
      <w:pPr>
        <w:tabs>
          <w:tab w:val="num" w:pos="5400"/>
        </w:tabs>
        <w:ind w:left="5400" w:hanging="360"/>
      </w:pPr>
      <w:rPr>
        <w:rFonts w:ascii="Arial" w:hAnsi="Arial" w:hint="default"/>
      </w:rPr>
    </w:lvl>
    <w:lvl w:ilvl="8" w:tplc="B30A113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CB62FEA"/>
    <w:multiLevelType w:val="hybridMultilevel"/>
    <w:tmpl w:val="DDE656A4"/>
    <w:lvl w:ilvl="0" w:tplc="F890494C">
      <w:start w:val="1"/>
      <w:numFmt w:val="bullet"/>
      <w:lvlText w:val="•"/>
      <w:lvlJc w:val="left"/>
      <w:pPr>
        <w:ind w:left="845" w:hanging="420"/>
      </w:pPr>
      <w:rPr>
        <w:rFonts w:ascii="Arial" w:hAnsi="Arial" w:hint="default"/>
      </w:rPr>
    </w:lvl>
    <w:lvl w:ilvl="1" w:tplc="1EA0313C">
      <w:numFmt w:val="bullet"/>
      <w:lvlText w:val="-"/>
      <w:lvlJc w:val="left"/>
      <w:pPr>
        <w:ind w:left="1265" w:hanging="420"/>
      </w:pPr>
      <w:rPr>
        <w:rFonts w:ascii="Times" w:eastAsia="MS Mincho" w:hAnsi="Times" w:cs="Time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17"/>
  </w:num>
  <w:num w:numId="4">
    <w:abstractNumId w:val="37"/>
  </w:num>
  <w:num w:numId="5">
    <w:abstractNumId w:val="53"/>
  </w:num>
  <w:num w:numId="6">
    <w:abstractNumId w:val="28"/>
  </w:num>
  <w:num w:numId="7">
    <w:abstractNumId w:val="2"/>
  </w:num>
  <w:num w:numId="8">
    <w:abstractNumId w:val="52"/>
  </w:num>
  <w:num w:numId="9">
    <w:abstractNumId w:val="16"/>
  </w:num>
  <w:num w:numId="10">
    <w:abstractNumId w:val="26"/>
  </w:num>
  <w:num w:numId="11">
    <w:abstractNumId w:val="39"/>
  </w:num>
  <w:num w:numId="12">
    <w:abstractNumId w:val="38"/>
  </w:num>
  <w:num w:numId="13">
    <w:abstractNumId w:val="12"/>
  </w:num>
  <w:num w:numId="14">
    <w:abstractNumId w:val="33"/>
  </w:num>
  <w:num w:numId="15">
    <w:abstractNumId w:val="4"/>
  </w:num>
  <w:num w:numId="16">
    <w:abstractNumId w:val="23"/>
  </w:num>
  <w:num w:numId="17">
    <w:abstractNumId w:val="23"/>
    <w:lvlOverride w:ilvl="0">
      <w:startOverride w:val="1"/>
    </w:lvlOverride>
  </w:num>
  <w:num w:numId="18">
    <w:abstractNumId w:val="49"/>
  </w:num>
  <w:num w:numId="19">
    <w:abstractNumId w:val="9"/>
  </w:num>
  <w:num w:numId="20">
    <w:abstractNumId w:val="48"/>
  </w:num>
  <w:num w:numId="21">
    <w:abstractNumId w:val="18"/>
  </w:num>
  <w:num w:numId="22">
    <w:abstractNumId w:val="30"/>
  </w:num>
  <w:num w:numId="23">
    <w:abstractNumId w:val="34"/>
  </w:num>
  <w:num w:numId="24">
    <w:abstractNumId w:val="51"/>
  </w:num>
  <w:num w:numId="25">
    <w:abstractNumId w:val="46"/>
  </w:num>
  <w:num w:numId="26">
    <w:abstractNumId w:val="7"/>
  </w:num>
  <w:num w:numId="27">
    <w:abstractNumId w:val="36"/>
  </w:num>
  <w:num w:numId="28">
    <w:abstractNumId w:val="21"/>
  </w:num>
  <w:num w:numId="29">
    <w:abstractNumId w:val="47"/>
  </w:num>
  <w:num w:numId="30">
    <w:abstractNumId w:val="22"/>
  </w:num>
  <w:num w:numId="31">
    <w:abstractNumId w:val="1"/>
  </w:num>
  <w:num w:numId="32">
    <w:abstractNumId w:val="35"/>
  </w:num>
  <w:num w:numId="33">
    <w:abstractNumId w:val="24"/>
  </w:num>
  <w:num w:numId="34">
    <w:abstractNumId w:val="11"/>
  </w:num>
  <w:num w:numId="35">
    <w:abstractNumId w:val="27"/>
  </w:num>
  <w:num w:numId="36">
    <w:abstractNumId w:val="32"/>
  </w:num>
  <w:num w:numId="37">
    <w:abstractNumId w:val="3"/>
  </w:num>
  <w:num w:numId="38">
    <w:abstractNumId w:val="41"/>
  </w:num>
  <w:num w:numId="39">
    <w:abstractNumId w:val="43"/>
  </w:num>
  <w:num w:numId="40">
    <w:abstractNumId w:val="29"/>
  </w:num>
  <w:num w:numId="41">
    <w:abstractNumId w:val="54"/>
  </w:num>
  <w:num w:numId="42">
    <w:abstractNumId w:val="6"/>
  </w:num>
  <w:num w:numId="43">
    <w:abstractNumId w:val="5"/>
  </w:num>
  <w:num w:numId="44">
    <w:abstractNumId w:val="50"/>
  </w:num>
  <w:num w:numId="45">
    <w:abstractNumId w:val="25"/>
  </w:num>
  <w:num w:numId="46">
    <w:abstractNumId w:val="0"/>
  </w:num>
  <w:num w:numId="47">
    <w:abstractNumId w:val="20"/>
  </w:num>
  <w:num w:numId="48">
    <w:abstractNumId w:val="40"/>
  </w:num>
  <w:num w:numId="49">
    <w:abstractNumId w:val="19"/>
  </w:num>
  <w:num w:numId="50">
    <w:abstractNumId w:val="31"/>
  </w:num>
  <w:num w:numId="51">
    <w:abstractNumId w:val="8"/>
  </w:num>
  <w:num w:numId="52">
    <w:abstractNumId w:val="56"/>
  </w:num>
  <w:num w:numId="53">
    <w:abstractNumId w:val="45"/>
  </w:num>
  <w:num w:numId="54">
    <w:abstractNumId w:val="10"/>
  </w:num>
  <w:num w:numId="55">
    <w:abstractNumId w:val="42"/>
  </w:num>
  <w:num w:numId="56">
    <w:abstractNumId w:val="14"/>
  </w:num>
  <w:num w:numId="57">
    <w:abstractNumId w:val="55"/>
  </w:num>
  <w:num w:numId="58">
    <w:abstractNumId w:val="1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CE7"/>
    <w:rsid w:val="00000ED8"/>
    <w:rsid w:val="0000141D"/>
    <w:rsid w:val="000023A6"/>
    <w:rsid w:val="00002BBA"/>
    <w:rsid w:val="00002DEC"/>
    <w:rsid w:val="000032D6"/>
    <w:rsid w:val="000033E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43B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F86"/>
    <w:rsid w:val="0009401C"/>
    <w:rsid w:val="000945F8"/>
    <w:rsid w:val="00095DEB"/>
    <w:rsid w:val="000962CD"/>
    <w:rsid w:val="00097058"/>
    <w:rsid w:val="000973FA"/>
    <w:rsid w:val="00097924"/>
    <w:rsid w:val="00097BFB"/>
    <w:rsid w:val="00097F98"/>
    <w:rsid w:val="000A076B"/>
    <w:rsid w:val="000A20BA"/>
    <w:rsid w:val="000A2249"/>
    <w:rsid w:val="000A239B"/>
    <w:rsid w:val="000A29A1"/>
    <w:rsid w:val="000A2D56"/>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27AA"/>
    <w:rsid w:val="000C2F64"/>
    <w:rsid w:val="000C3434"/>
    <w:rsid w:val="000C3DCB"/>
    <w:rsid w:val="000C4399"/>
    <w:rsid w:val="000C43A0"/>
    <w:rsid w:val="000C4545"/>
    <w:rsid w:val="000C4DC4"/>
    <w:rsid w:val="000C5318"/>
    <w:rsid w:val="000C5A47"/>
    <w:rsid w:val="000C5F2B"/>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7C78"/>
    <w:rsid w:val="001E065E"/>
    <w:rsid w:val="001E1180"/>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3E5"/>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3FA"/>
    <w:rsid w:val="00260C1E"/>
    <w:rsid w:val="002612FE"/>
    <w:rsid w:val="0026147E"/>
    <w:rsid w:val="00261AED"/>
    <w:rsid w:val="0026222F"/>
    <w:rsid w:val="00262AB8"/>
    <w:rsid w:val="002631C3"/>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4D8"/>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BDE"/>
    <w:rsid w:val="002C4EA6"/>
    <w:rsid w:val="002C5280"/>
    <w:rsid w:val="002C5354"/>
    <w:rsid w:val="002C55A6"/>
    <w:rsid w:val="002C59F5"/>
    <w:rsid w:val="002C5D11"/>
    <w:rsid w:val="002C6255"/>
    <w:rsid w:val="002C6E3E"/>
    <w:rsid w:val="002C7ECB"/>
    <w:rsid w:val="002D1214"/>
    <w:rsid w:val="002D143F"/>
    <w:rsid w:val="002D2B0D"/>
    <w:rsid w:val="002D2B82"/>
    <w:rsid w:val="002D2F36"/>
    <w:rsid w:val="002D365F"/>
    <w:rsid w:val="002D36B6"/>
    <w:rsid w:val="002D3DC8"/>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BBB"/>
    <w:rsid w:val="002E5E7D"/>
    <w:rsid w:val="002E62F0"/>
    <w:rsid w:val="002E69B4"/>
    <w:rsid w:val="002E6CE6"/>
    <w:rsid w:val="002E6DEE"/>
    <w:rsid w:val="002E725C"/>
    <w:rsid w:val="002E78FA"/>
    <w:rsid w:val="002E7C85"/>
    <w:rsid w:val="002E7DC5"/>
    <w:rsid w:val="002E7FEB"/>
    <w:rsid w:val="002F02AE"/>
    <w:rsid w:val="002F11B9"/>
    <w:rsid w:val="002F143E"/>
    <w:rsid w:val="002F144D"/>
    <w:rsid w:val="002F18A9"/>
    <w:rsid w:val="002F1E06"/>
    <w:rsid w:val="002F34A5"/>
    <w:rsid w:val="002F3CD5"/>
    <w:rsid w:val="002F5C07"/>
    <w:rsid w:val="002F7033"/>
    <w:rsid w:val="002F72DA"/>
    <w:rsid w:val="0030017F"/>
    <w:rsid w:val="00300E13"/>
    <w:rsid w:val="00301AFA"/>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5A8E"/>
    <w:rsid w:val="003163BD"/>
    <w:rsid w:val="003170E1"/>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4D6E"/>
    <w:rsid w:val="00335235"/>
    <w:rsid w:val="00335B31"/>
    <w:rsid w:val="00335C2D"/>
    <w:rsid w:val="00340887"/>
    <w:rsid w:val="00340968"/>
    <w:rsid w:val="00340ECA"/>
    <w:rsid w:val="0034111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717E"/>
    <w:rsid w:val="00347245"/>
    <w:rsid w:val="003472CC"/>
    <w:rsid w:val="003474B8"/>
    <w:rsid w:val="00347B6F"/>
    <w:rsid w:val="00347F95"/>
    <w:rsid w:val="003501AE"/>
    <w:rsid w:val="00351B52"/>
    <w:rsid w:val="00351E40"/>
    <w:rsid w:val="00352D21"/>
    <w:rsid w:val="003532D4"/>
    <w:rsid w:val="003536FE"/>
    <w:rsid w:val="00353A08"/>
    <w:rsid w:val="00354A52"/>
    <w:rsid w:val="00354DB2"/>
    <w:rsid w:val="0035592D"/>
    <w:rsid w:val="0035756B"/>
    <w:rsid w:val="00357B29"/>
    <w:rsid w:val="00357B9C"/>
    <w:rsid w:val="00360E66"/>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466"/>
    <w:rsid w:val="00376AB4"/>
    <w:rsid w:val="00377017"/>
    <w:rsid w:val="0037751C"/>
    <w:rsid w:val="00377868"/>
    <w:rsid w:val="00377D2D"/>
    <w:rsid w:val="00377E88"/>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81"/>
    <w:rsid w:val="003A6088"/>
    <w:rsid w:val="003A6DA3"/>
    <w:rsid w:val="003A7966"/>
    <w:rsid w:val="003A79F8"/>
    <w:rsid w:val="003A7C15"/>
    <w:rsid w:val="003B030B"/>
    <w:rsid w:val="003B043E"/>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47983"/>
    <w:rsid w:val="00450C71"/>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CFF"/>
    <w:rsid w:val="00492DC2"/>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4148"/>
    <w:rsid w:val="0051423C"/>
    <w:rsid w:val="00514416"/>
    <w:rsid w:val="0051459E"/>
    <w:rsid w:val="00515519"/>
    <w:rsid w:val="00516D12"/>
    <w:rsid w:val="00516F13"/>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3E"/>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1C50"/>
    <w:rsid w:val="005A2A83"/>
    <w:rsid w:val="005A36A5"/>
    <w:rsid w:val="005A510C"/>
    <w:rsid w:val="005A529B"/>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7A7"/>
    <w:rsid w:val="005C7C25"/>
    <w:rsid w:val="005D08ED"/>
    <w:rsid w:val="005D0FE9"/>
    <w:rsid w:val="005D1312"/>
    <w:rsid w:val="005D2497"/>
    <w:rsid w:val="005D26C8"/>
    <w:rsid w:val="005D2E62"/>
    <w:rsid w:val="005D3076"/>
    <w:rsid w:val="005D3565"/>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6682"/>
    <w:rsid w:val="005F085D"/>
    <w:rsid w:val="005F0A0B"/>
    <w:rsid w:val="005F0D07"/>
    <w:rsid w:val="005F0E4E"/>
    <w:rsid w:val="005F30A0"/>
    <w:rsid w:val="005F366E"/>
    <w:rsid w:val="005F3814"/>
    <w:rsid w:val="005F5B47"/>
    <w:rsid w:val="005F60D1"/>
    <w:rsid w:val="005F6D0A"/>
    <w:rsid w:val="005F6DA0"/>
    <w:rsid w:val="005F7824"/>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F2D"/>
    <w:rsid w:val="00607973"/>
    <w:rsid w:val="00610624"/>
    <w:rsid w:val="006106A7"/>
    <w:rsid w:val="00610E1D"/>
    <w:rsid w:val="0061172A"/>
    <w:rsid w:val="00612DF0"/>
    <w:rsid w:val="006135EF"/>
    <w:rsid w:val="006139EF"/>
    <w:rsid w:val="00614CD1"/>
    <w:rsid w:val="00614FCF"/>
    <w:rsid w:val="006154EE"/>
    <w:rsid w:val="00616EBC"/>
    <w:rsid w:val="00616FAD"/>
    <w:rsid w:val="006170B7"/>
    <w:rsid w:val="00617D97"/>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409D"/>
    <w:rsid w:val="006A458B"/>
    <w:rsid w:val="006A4807"/>
    <w:rsid w:val="006A4D59"/>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FFE"/>
    <w:rsid w:val="006E773F"/>
    <w:rsid w:val="006E7EE5"/>
    <w:rsid w:val="006F0214"/>
    <w:rsid w:val="006F076B"/>
    <w:rsid w:val="006F123E"/>
    <w:rsid w:val="006F16C8"/>
    <w:rsid w:val="006F290A"/>
    <w:rsid w:val="006F2D22"/>
    <w:rsid w:val="006F310D"/>
    <w:rsid w:val="006F31FA"/>
    <w:rsid w:val="006F3589"/>
    <w:rsid w:val="006F4254"/>
    <w:rsid w:val="006F4583"/>
    <w:rsid w:val="006F4B34"/>
    <w:rsid w:val="006F51B8"/>
    <w:rsid w:val="006F5B4E"/>
    <w:rsid w:val="006F63D1"/>
    <w:rsid w:val="006F7B66"/>
    <w:rsid w:val="006F7CBB"/>
    <w:rsid w:val="00700068"/>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1B0"/>
    <w:rsid w:val="00721336"/>
    <w:rsid w:val="0072202D"/>
    <w:rsid w:val="0072256E"/>
    <w:rsid w:val="00722DD1"/>
    <w:rsid w:val="0072313E"/>
    <w:rsid w:val="00723BD3"/>
    <w:rsid w:val="00723C15"/>
    <w:rsid w:val="007249DE"/>
    <w:rsid w:val="00724B19"/>
    <w:rsid w:val="00725709"/>
    <w:rsid w:val="0072676B"/>
    <w:rsid w:val="00726962"/>
    <w:rsid w:val="00726968"/>
    <w:rsid w:val="00727F52"/>
    <w:rsid w:val="007309E7"/>
    <w:rsid w:val="00730C41"/>
    <w:rsid w:val="00731064"/>
    <w:rsid w:val="00731284"/>
    <w:rsid w:val="00731A16"/>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904"/>
    <w:rsid w:val="007D6E2E"/>
    <w:rsid w:val="007D7428"/>
    <w:rsid w:val="007D776E"/>
    <w:rsid w:val="007D7A91"/>
    <w:rsid w:val="007D7DB7"/>
    <w:rsid w:val="007E0082"/>
    <w:rsid w:val="007E0B01"/>
    <w:rsid w:val="007E1881"/>
    <w:rsid w:val="007E212C"/>
    <w:rsid w:val="007E32EB"/>
    <w:rsid w:val="007E3704"/>
    <w:rsid w:val="007E4062"/>
    <w:rsid w:val="007E4656"/>
    <w:rsid w:val="007E4C51"/>
    <w:rsid w:val="007E54CB"/>
    <w:rsid w:val="007E5863"/>
    <w:rsid w:val="007E5BB1"/>
    <w:rsid w:val="007E61D7"/>
    <w:rsid w:val="007E670B"/>
    <w:rsid w:val="007E6D68"/>
    <w:rsid w:val="007E6EA6"/>
    <w:rsid w:val="007E7F73"/>
    <w:rsid w:val="007F0168"/>
    <w:rsid w:val="007F1205"/>
    <w:rsid w:val="007F15EE"/>
    <w:rsid w:val="007F19F8"/>
    <w:rsid w:val="007F29F0"/>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0E5"/>
    <w:rsid w:val="008C62C8"/>
    <w:rsid w:val="008C6EF2"/>
    <w:rsid w:val="008C777A"/>
    <w:rsid w:val="008D0543"/>
    <w:rsid w:val="008D094A"/>
    <w:rsid w:val="008D1EA2"/>
    <w:rsid w:val="008D23F5"/>
    <w:rsid w:val="008D2731"/>
    <w:rsid w:val="008D2946"/>
    <w:rsid w:val="008D29AE"/>
    <w:rsid w:val="008D2CCE"/>
    <w:rsid w:val="008D2E47"/>
    <w:rsid w:val="008D3C06"/>
    <w:rsid w:val="008D3CB8"/>
    <w:rsid w:val="008D4596"/>
    <w:rsid w:val="008D51B2"/>
    <w:rsid w:val="008D5DF6"/>
    <w:rsid w:val="008D707B"/>
    <w:rsid w:val="008D7795"/>
    <w:rsid w:val="008D7F56"/>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8F7795"/>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7C1"/>
    <w:rsid w:val="009139E7"/>
    <w:rsid w:val="0091466E"/>
    <w:rsid w:val="00915311"/>
    <w:rsid w:val="00915531"/>
    <w:rsid w:val="00915849"/>
    <w:rsid w:val="009159A4"/>
    <w:rsid w:val="00915B81"/>
    <w:rsid w:val="009166F5"/>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64D0"/>
    <w:rsid w:val="00927C14"/>
    <w:rsid w:val="00927E04"/>
    <w:rsid w:val="00930025"/>
    <w:rsid w:val="00930C42"/>
    <w:rsid w:val="00930F00"/>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D83"/>
    <w:rsid w:val="009702F2"/>
    <w:rsid w:val="009705AA"/>
    <w:rsid w:val="00970DD5"/>
    <w:rsid w:val="009715AB"/>
    <w:rsid w:val="00972090"/>
    <w:rsid w:val="009720AB"/>
    <w:rsid w:val="00972BF4"/>
    <w:rsid w:val="0097313A"/>
    <w:rsid w:val="0097371B"/>
    <w:rsid w:val="00973C34"/>
    <w:rsid w:val="009748BF"/>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C38"/>
    <w:rsid w:val="0099208F"/>
    <w:rsid w:val="0099279D"/>
    <w:rsid w:val="00992901"/>
    <w:rsid w:val="00992E50"/>
    <w:rsid w:val="00992FA3"/>
    <w:rsid w:val="00993263"/>
    <w:rsid w:val="00993836"/>
    <w:rsid w:val="009940A5"/>
    <w:rsid w:val="00995FB5"/>
    <w:rsid w:val="0099782F"/>
    <w:rsid w:val="00997AB0"/>
    <w:rsid w:val="00997F19"/>
    <w:rsid w:val="009A0301"/>
    <w:rsid w:val="009A03E1"/>
    <w:rsid w:val="009A0E19"/>
    <w:rsid w:val="009A16BB"/>
    <w:rsid w:val="009A1A1D"/>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3FE8"/>
    <w:rsid w:val="009B430D"/>
    <w:rsid w:val="009B49DC"/>
    <w:rsid w:val="009B4DB8"/>
    <w:rsid w:val="009B5486"/>
    <w:rsid w:val="009B5F01"/>
    <w:rsid w:val="009B6538"/>
    <w:rsid w:val="009B76C9"/>
    <w:rsid w:val="009B7ABB"/>
    <w:rsid w:val="009C2C91"/>
    <w:rsid w:val="009C2DD2"/>
    <w:rsid w:val="009C3DB4"/>
    <w:rsid w:val="009C3FCB"/>
    <w:rsid w:val="009C4AEC"/>
    <w:rsid w:val="009C4B78"/>
    <w:rsid w:val="009C4CF1"/>
    <w:rsid w:val="009C51D5"/>
    <w:rsid w:val="009C5432"/>
    <w:rsid w:val="009C60ED"/>
    <w:rsid w:val="009C6335"/>
    <w:rsid w:val="009C652A"/>
    <w:rsid w:val="009C73D2"/>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76D"/>
    <w:rsid w:val="009F01FE"/>
    <w:rsid w:val="009F0712"/>
    <w:rsid w:val="009F155C"/>
    <w:rsid w:val="009F1E03"/>
    <w:rsid w:val="009F25C3"/>
    <w:rsid w:val="009F2BD3"/>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6E9"/>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821"/>
    <w:rsid w:val="00A359A9"/>
    <w:rsid w:val="00A36541"/>
    <w:rsid w:val="00A40227"/>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D16"/>
    <w:rsid w:val="00A70DDB"/>
    <w:rsid w:val="00A71AFD"/>
    <w:rsid w:val="00A72295"/>
    <w:rsid w:val="00A72D1C"/>
    <w:rsid w:val="00A72E57"/>
    <w:rsid w:val="00A73042"/>
    <w:rsid w:val="00A7312C"/>
    <w:rsid w:val="00A7382C"/>
    <w:rsid w:val="00A738A6"/>
    <w:rsid w:val="00A74BDA"/>
    <w:rsid w:val="00A74BDC"/>
    <w:rsid w:val="00A74C53"/>
    <w:rsid w:val="00A74EBA"/>
    <w:rsid w:val="00A74F8A"/>
    <w:rsid w:val="00A750BA"/>
    <w:rsid w:val="00A768B5"/>
    <w:rsid w:val="00A769DE"/>
    <w:rsid w:val="00A76A0B"/>
    <w:rsid w:val="00A77B1B"/>
    <w:rsid w:val="00A8025E"/>
    <w:rsid w:val="00A81F18"/>
    <w:rsid w:val="00A8240F"/>
    <w:rsid w:val="00A82826"/>
    <w:rsid w:val="00A830EA"/>
    <w:rsid w:val="00A83B05"/>
    <w:rsid w:val="00A85244"/>
    <w:rsid w:val="00A854EF"/>
    <w:rsid w:val="00A860F6"/>
    <w:rsid w:val="00A86988"/>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121D"/>
    <w:rsid w:val="00AD12C8"/>
    <w:rsid w:val="00AD1FE1"/>
    <w:rsid w:val="00AD27A7"/>
    <w:rsid w:val="00AD32C0"/>
    <w:rsid w:val="00AD3848"/>
    <w:rsid w:val="00AD3990"/>
    <w:rsid w:val="00AD3CAD"/>
    <w:rsid w:val="00AD3F3A"/>
    <w:rsid w:val="00AD413D"/>
    <w:rsid w:val="00AD5069"/>
    <w:rsid w:val="00AD54AB"/>
    <w:rsid w:val="00AD54B8"/>
    <w:rsid w:val="00AD596D"/>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5A3B"/>
    <w:rsid w:val="00AF614F"/>
    <w:rsid w:val="00AF6415"/>
    <w:rsid w:val="00AF6446"/>
    <w:rsid w:val="00AF65E6"/>
    <w:rsid w:val="00AF693F"/>
    <w:rsid w:val="00AF7018"/>
    <w:rsid w:val="00AF7142"/>
    <w:rsid w:val="00AF71AB"/>
    <w:rsid w:val="00AF7916"/>
    <w:rsid w:val="00B00263"/>
    <w:rsid w:val="00B00662"/>
    <w:rsid w:val="00B00921"/>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240F"/>
    <w:rsid w:val="00B1244A"/>
    <w:rsid w:val="00B12790"/>
    <w:rsid w:val="00B13051"/>
    <w:rsid w:val="00B130E0"/>
    <w:rsid w:val="00B1344F"/>
    <w:rsid w:val="00B135A5"/>
    <w:rsid w:val="00B13721"/>
    <w:rsid w:val="00B13900"/>
    <w:rsid w:val="00B13C5F"/>
    <w:rsid w:val="00B14131"/>
    <w:rsid w:val="00B148C6"/>
    <w:rsid w:val="00B14DF2"/>
    <w:rsid w:val="00B1513F"/>
    <w:rsid w:val="00B15573"/>
    <w:rsid w:val="00B160BC"/>
    <w:rsid w:val="00B20A13"/>
    <w:rsid w:val="00B20E92"/>
    <w:rsid w:val="00B2136C"/>
    <w:rsid w:val="00B215E5"/>
    <w:rsid w:val="00B21D6C"/>
    <w:rsid w:val="00B229D4"/>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3FA9"/>
    <w:rsid w:val="00B44A37"/>
    <w:rsid w:val="00B45355"/>
    <w:rsid w:val="00B45A66"/>
    <w:rsid w:val="00B46640"/>
    <w:rsid w:val="00B46916"/>
    <w:rsid w:val="00B50D62"/>
    <w:rsid w:val="00B51741"/>
    <w:rsid w:val="00B5213A"/>
    <w:rsid w:val="00B52B0C"/>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3E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AD7"/>
    <w:rsid w:val="00B8425A"/>
    <w:rsid w:val="00B84437"/>
    <w:rsid w:val="00B84B49"/>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B40"/>
    <w:rsid w:val="00BA4B13"/>
    <w:rsid w:val="00BA4DC5"/>
    <w:rsid w:val="00BA4F15"/>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1852"/>
    <w:rsid w:val="00C3187D"/>
    <w:rsid w:val="00C328B1"/>
    <w:rsid w:val="00C32C8F"/>
    <w:rsid w:val="00C32CA6"/>
    <w:rsid w:val="00C33883"/>
    <w:rsid w:val="00C34991"/>
    <w:rsid w:val="00C34C35"/>
    <w:rsid w:val="00C34DC6"/>
    <w:rsid w:val="00C352C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E3F"/>
    <w:rsid w:val="00C61C86"/>
    <w:rsid w:val="00C6225A"/>
    <w:rsid w:val="00C6308B"/>
    <w:rsid w:val="00C63B22"/>
    <w:rsid w:val="00C649D5"/>
    <w:rsid w:val="00C657AE"/>
    <w:rsid w:val="00C65BD3"/>
    <w:rsid w:val="00C66225"/>
    <w:rsid w:val="00C66542"/>
    <w:rsid w:val="00C6716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2C40"/>
    <w:rsid w:val="00D03413"/>
    <w:rsid w:val="00D03718"/>
    <w:rsid w:val="00D03A33"/>
    <w:rsid w:val="00D03A8A"/>
    <w:rsid w:val="00D050B0"/>
    <w:rsid w:val="00D059D8"/>
    <w:rsid w:val="00D05DCA"/>
    <w:rsid w:val="00D05DF8"/>
    <w:rsid w:val="00D05E4F"/>
    <w:rsid w:val="00D064E8"/>
    <w:rsid w:val="00D06708"/>
    <w:rsid w:val="00D06AE8"/>
    <w:rsid w:val="00D0789A"/>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748"/>
    <w:rsid w:val="00D90B7D"/>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A7C"/>
    <w:rsid w:val="00D96B42"/>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8A3"/>
    <w:rsid w:val="00E00AC0"/>
    <w:rsid w:val="00E03203"/>
    <w:rsid w:val="00E03EBD"/>
    <w:rsid w:val="00E04778"/>
    <w:rsid w:val="00E04F40"/>
    <w:rsid w:val="00E053E3"/>
    <w:rsid w:val="00E0576C"/>
    <w:rsid w:val="00E05CAD"/>
    <w:rsid w:val="00E06B86"/>
    <w:rsid w:val="00E074BE"/>
    <w:rsid w:val="00E100B8"/>
    <w:rsid w:val="00E11788"/>
    <w:rsid w:val="00E11882"/>
    <w:rsid w:val="00E12105"/>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3D7F"/>
    <w:rsid w:val="00E24656"/>
    <w:rsid w:val="00E251EC"/>
    <w:rsid w:val="00E252AA"/>
    <w:rsid w:val="00E257A7"/>
    <w:rsid w:val="00E26244"/>
    <w:rsid w:val="00E26DB9"/>
    <w:rsid w:val="00E27222"/>
    <w:rsid w:val="00E27A3B"/>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D43"/>
    <w:rsid w:val="00EA25CF"/>
    <w:rsid w:val="00EA28F9"/>
    <w:rsid w:val="00EA290D"/>
    <w:rsid w:val="00EA2A6C"/>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5328"/>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FE7"/>
    <w:rsid w:val="00EF1DDD"/>
    <w:rsid w:val="00EF21C3"/>
    <w:rsid w:val="00EF28F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6B2"/>
    <w:rsid w:val="00F34543"/>
    <w:rsid w:val="00F357EE"/>
    <w:rsid w:val="00F360E9"/>
    <w:rsid w:val="00F378A8"/>
    <w:rsid w:val="00F4040A"/>
    <w:rsid w:val="00F41DEF"/>
    <w:rsid w:val="00F4299B"/>
    <w:rsid w:val="00F429B6"/>
    <w:rsid w:val="00F42DFF"/>
    <w:rsid w:val="00F431D0"/>
    <w:rsid w:val="00F436DB"/>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7026B"/>
    <w:rsid w:val="00F7039A"/>
    <w:rsid w:val="00F70407"/>
    <w:rsid w:val="00F719CA"/>
    <w:rsid w:val="00F72BAF"/>
    <w:rsid w:val="00F73782"/>
    <w:rsid w:val="00F74453"/>
    <w:rsid w:val="00F744C7"/>
    <w:rsid w:val="00F747CF"/>
    <w:rsid w:val="00F74EB5"/>
    <w:rsid w:val="00F76C9A"/>
    <w:rsid w:val="00F77622"/>
    <w:rsid w:val="00F803D4"/>
    <w:rsid w:val="00F80605"/>
    <w:rsid w:val="00F81A0C"/>
    <w:rsid w:val="00F8305A"/>
    <w:rsid w:val="00F840AA"/>
    <w:rsid w:val="00F8449B"/>
    <w:rsid w:val="00F84A73"/>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1321"/>
    <w:rsid w:val="00F91BA0"/>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75D"/>
    <w:rsid w:val="00FD1880"/>
    <w:rsid w:val="00FD21CB"/>
    <w:rsid w:val="00FD27CB"/>
    <w:rsid w:val="00FD3CFA"/>
    <w:rsid w:val="00FD3FE1"/>
    <w:rsid w:val="00FD4D36"/>
    <w:rsid w:val="00FD51E0"/>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C5D0C54"/>
  <w15:docId w15:val="{A5608657-8C51-4180-9160-EB7C4BB9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CB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7C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CB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pPr>
      <w:spacing w:after="120"/>
    </w:pPr>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16"/>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1"/>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lang w:eastAsia="en-US"/>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39"/>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39"/>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hAnsi="Calibri"/>
      <w:kern w:val="2"/>
      <w:sz w:val="24"/>
      <w:szCs w:val="24"/>
      <w:lang w:val="en-GB"/>
    </w:rPr>
  </w:style>
  <w:style w:type="paragraph" w:customStyle="1" w:styleId="bullet3">
    <w:name w:val="bullet3"/>
    <w:basedOn w:val="text"/>
    <w:qFormat/>
    <w:rsid w:val="00B908EE"/>
    <w:pPr>
      <w:numPr>
        <w:ilvl w:val="2"/>
        <w:numId w:val="39"/>
      </w:numPr>
      <w:tabs>
        <w:tab w:val="num" w:pos="360"/>
      </w:tabs>
      <w:spacing w:after="0"/>
      <w:ind w:left="0" w:firstLine="0"/>
    </w:pPr>
    <w:rPr>
      <w:rFonts w:ascii="Times" w:eastAsia="Batang" w:hAnsi="Times"/>
      <w:sz w:val="20"/>
      <w:szCs w:val="24"/>
      <w:lang w:val="en-GB" w:eastAsia="en-US"/>
    </w:rPr>
  </w:style>
  <w:style w:type="paragraph" w:customStyle="1" w:styleId="bullet4">
    <w:name w:val="bullet4"/>
    <w:basedOn w:val="text"/>
    <w:qFormat/>
    <w:rsid w:val="00B908EE"/>
    <w:pPr>
      <w:numPr>
        <w:ilvl w:val="3"/>
        <w:numId w:val="39"/>
      </w:numPr>
      <w:tabs>
        <w:tab w:val="num" w:pos="360"/>
      </w:tabs>
      <w:spacing w:after="0"/>
      <w:ind w:left="0" w:firstLine="0"/>
    </w:pPr>
    <w:rPr>
      <w:rFonts w:ascii="Times" w:eastAsia="Batang" w:hAnsi="Times"/>
      <w:sz w:val="20"/>
      <w:szCs w:val="24"/>
      <w:lang w:val="en-GB" w:eastAsia="en-US"/>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hAnsi="Times"/>
      <w:kern w:val="2"/>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lang w:eastAsia="ko-KR"/>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4E9DF511-878D-4E6F-9867-622C7314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7342</Words>
  <Characters>41855</Characters>
  <Application>Microsoft Office Word</Application>
  <DocSecurity>0</DocSecurity>
  <Lines>348</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lastModifiedBy>Nokia</cp:lastModifiedBy>
  <cp:revision>7</cp:revision>
  <dcterms:created xsi:type="dcterms:W3CDTF">2018-02-28T13:10:00Z</dcterms:created>
  <dcterms:modified xsi:type="dcterms:W3CDTF">2018-03-01T07:10:00Z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CTPClassification">
    <vt:lpwstr>CTP_NT</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1519585458</vt:lpwstr>
  </property>
</Properties>
</file>